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853D95E" w:rsidR="00014546" w:rsidRPr="00A343A1" w:rsidRDefault="00014546" w:rsidP="00517AED">
      <w:pPr>
        <w:pStyle w:val="CRCoverPage"/>
        <w:tabs>
          <w:tab w:val="right" w:pos="9639"/>
        </w:tabs>
        <w:spacing w:after="0"/>
        <w:rPr>
          <w:b/>
          <w:i/>
          <w:noProof/>
          <w:sz w:val="28"/>
        </w:rPr>
      </w:pPr>
      <w:r w:rsidRPr="00A343A1">
        <w:rPr>
          <w:b/>
          <w:noProof/>
          <w:sz w:val="24"/>
        </w:rPr>
        <w:t>3GPP TSG-</w:t>
      </w:r>
      <w:r w:rsidRPr="00A343A1">
        <w:rPr>
          <w:b/>
          <w:noProof/>
          <w:sz w:val="24"/>
        </w:rPr>
        <w:fldChar w:fldCharType="begin"/>
      </w:r>
      <w:r w:rsidRPr="00A343A1">
        <w:rPr>
          <w:b/>
          <w:noProof/>
          <w:sz w:val="24"/>
        </w:rPr>
        <w:instrText xml:space="preserve"> DOCPROPERTY  TSG/WGRef  \* MERGEFORMAT </w:instrText>
      </w:r>
      <w:r w:rsidRPr="00A343A1">
        <w:rPr>
          <w:b/>
          <w:noProof/>
          <w:sz w:val="24"/>
        </w:rPr>
        <w:fldChar w:fldCharType="separate"/>
      </w:r>
      <w:r w:rsidRPr="00A343A1">
        <w:rPr>
          <w:b/>
          <w:noProof/>
          <w:sz w:val="24"/>
        </w:rPr>
        <w:t>RAN5</w:t>
      </w:r>
      <w:r w:rsidRPr="00A343A1">
        <w:rPr>
          <w:b/>
          <w:noProof/>
          <w:sz w:val="24"/>
        </w:rPr>
        <w:fldChar w:fldCharType="end"/>
      </w:r>
      <w:r w:rsidR="00EF2792" w:rsidRPr="00A343A1">
        <w:rPr>
          <w:b/>
          <w:noProof/>
          <w:sz w:val="24"/>
        </w:rPr>
        <w:t xml:space="preserve"> Meeting #9</w:t>
      </w:r>
      <w:r w:rsidR="004A2BE2" w:rsidRPr="00A343A1">
        <w:rPr>
          <w:b/>
          <w:noProof/>
          <w:sz w:val="24"/>
        </w:rPr>
        <w:t>5</w:t>
      </w:r>
      <w:r w:rsidRPr="00A343A1">
        <w:rPr>
          <w:b/>
          <w:noProof/>
          <w:sz w:val="24"/>
        </w:rPr>
        <w:t>-</w:t>
      </w:r>
      <w:r w:rsidRPr="00A343A1">
        <w:rPr>
          <w:rFonts w:hint="eastAsia"/>
          <w:b/>
          <w:noProof/>
          <w:sz w:val="24"/>
          <w:lang w:eastAsia="zh-CN"/>
        </w:rPr>
        <w:t>e</w:t>
      </w:r>
      <w:r w:rsidRPr="00A343A1">
        <w:rPr>
          <w:b/>
          <w:i/>
          <w:noProof/>
          <w:sz w:val="28"/>
        </w:rPr>
        <w:tab/>
      </w:r>
      <w:r w:rsidR="00AB4D88" w:rsidRPr="00A343A1">
        <w:rPr>
          <w:b/>
          <w:i/>
          <w:noProof/>
          <w:sz w:val="28"/>
        </w:rPr>
        <w:fldChar w:fldCharType="begin"/>
      </w:r>
      <w:r w:rsidR="00AB4D88" w:rsidRPr="00A343A1">
        <w:rPr>
          <w:b/>
          <w:i/>
          <w:noProof/>
          <w:sz w:val="28"/>
        </w:rPr>
        <w:instrText xml:space="preserve"> DOCPROPERTY  Tdoc#  \* MERGEFORMAT </w:instrText>
      </w:r>
      <w:r w:rsidR="00AB4D88" w:rsidRPr="00A343A1">
        <w:rPr>
          <w:b/>
          <w:i/>
          <w:noProof/>
          <w:sz w:val="28"/>
        </w:rPr>
        <w:fldChar w:fldCharType="separate"/>
      </w:r>
      <w:r w:rsidR="00AB4D88" w:rsidRPr="00A343A1">
        <w:rPr>
          <w:b/>
          <w:i/>
          <w:noProof/>
          <w:sz w:val="28"/>
        </w:rPr>
        <w:t>R5-22</w:t>
      </w:r>
      <w:r w:rsidR="00AB4D88">
        <w:rPr>
          <w:b/>
          <w:i/>
          <w:noProof/>
          <w:sz w:val="28"/>
        </w:rPr>
        <w:t>3006</w:t>
      </w:r>
      <w:r w:rsidR="00AB4D88" w:rsidRPr="00A343A1">
        <w:rPr>
          <w:b/>
          <w:i/>
          <w:noProof/>
          <w:sz w:val="28"/>
        </w:rPr>
        <w:fldChar w:fldCharType="end"/>
      </w:r>
      <w:r w:rsidR="0012181B" w:rsidRPr="0012181B">
        <w:rPr>
          <w:b/>
          <w:i/>
          <w:noProof/>
          <w:sz w:val="28"/>
          <w:highlight w:val="yellow"/>
        </w:rPr>
        <w:t>r1</w:t>
      </w:r>
    </w:p>
    <w:p w14:paraId="4CA2023F" w14:textId="22AE8E3E" w:rsidR="0033398F" w:rsidRPr="00A343A1" w:rsidRDefault="0033398F" w:rsidP="0033398F">
      <w:pPr>
        <w:pStyle w:val="CRCoverPage"/>
        <w:outlineLvl w:val="0"/>
        <w:rPr>
          <w:b/>
          <w:noProof/>
          <w:sz w:val="24"/>
        </w:rPr>
      </w:pPr>
      <w:r w:rsidRPr="00A343A1">
        <w:rPr>
          <w:b/>
          <w:noProof/>
          <w:sz w:val="24"/>
        </w:rPr>
        <w:t>Electronic Meeting</w:t>
      </w:r>
      <w:r w:rsidRPr="00A343A1">
        <w:fldChar w:fldCharType="begin"/>
      </w:r>
      <w:r w:rsidRPr="00A343A1">
        <w:instrText xml:space="preserve"> DOCPROPERTY  Country  \* MERGEFORMAT </w:instrText>
      </w:r>
      <w:r w:rsidRPr="00A343A1">
        <w:fldChar w:fldCharType="end"/>
      </w:r>
      <w:r w:rsidRPr="00A343A1">
        <w:rPr>
          <w:b/>
          <w:noProof/>
          <w:sz w:val="24"/>
        </w:rPr>
        <w:t xml:space="preserve">, </w:t>
      </w:r>
      <w:r w:rsidRPr="00A343A1">
        <w:rPr>
          <w:b/>
          <w:noProof/>
          <w:sz w:val="24"/>
        </w:rPr>
        <w:fldChar w:fldCharType="begin"/>
      </w:r>
      <w:r w:rsidRPr="00A343A1">
        <w:rPr>
          <w:b/>
          <w:noProof/>
          <w:sz w:val="24"/>
        </w:rPr>
        <w:instrText xml:space="preserve"> DOCPROPERTY  StartDate  \* MERGEFORMAT </w:instrText>
      </w:r>
      <w:r w:rsidRPr="00A343A1">
        <w:rPr>
          <w:b/>
          <w:noProof/>
          <w:sz w:val="24"/>
        </w:rPr>
        <w:fldChar w:fldCharType="separate"/>
      </w:r>
      <w:r w:rsidR="00F237BE" w:rsidRPr="00A343A1">
        <w:rPr>
          <w:b/>
          <w:noProof/>
          <w:sz w:val="24"/>
        </w:rPr>
        <w:t>09th</w:t>
      </w:r>
      <w:r w:rsidR="00BC7444" w:rsidRPr="00A343A1">
        <w:rPr>
          <w:b/>
          <w:noProof/>
          <w:sz w:val="24"/>
        </w:rPr>
        <w:t xml:space="preserve"> </w:t>
      </w:r>
      <w:r w:rsidR="00F237BE" w:rsidRPr="00A343A1">
        <w:rPr>
          <w:b/>
          <w:noProof/>
          <w:sz w:val="24"/>
        </w:rPr>
        <w:t>May</w:t>
      </w:r>
      <w:r w:rsidRPr="00A343A1">
        <w:rPr>
          <w:b/>
          <w:noProof/>
          <w:sz w:val="24"/>
        </w:rPr>
        <w:t xml:space="preserve"> </w:t>
      </w:r>
      <w:r w:rsidRPr="00A343A1">
        <w:rPr>
          <w:b/>
          <w:noProof/>
          <w:sz w:val="24"/>
        </w:rPr>
        <w:fldChar w:fldCharType="end"/>
      </w:r>
      <w:r w:rsidRPr="00A343A1">
        <w:rPr>
          <w:b/>
          <w:noProof/>
          <w:sz w:val="24"/>
        </w:rPr>
        <w:t xml:space="preserve">– </w:t>
      </w:r>
      <w:r w:rsidRPr="00A343A1">
        <w:rPr>
          <w:b/>
          <w:noProof/>
          <w:sz w:val="24"/>
        </w:rPr>
        <w:fldChar w:fldCharType="begin"/>
      </w:r>
      <w:r w:rsidRPr="00A343A1">
        <w:rPr>
          <w:b/>
          <w:noProof/>
          <w:sz w:val="24"/>
        </w:rPr>
        <w:instrText xml:space="preserve"> DOCPROPERTY  EndDate  \* MERGEFORMAT </w:instrText>
      </w:r>
      <w:r w:rsidRPr="00A343A1">
        <w:rPr>
          <w:b/>
          <w:noProof/>
          <w:sz w:val="24"/>
        </w:rPr>
        <w:fldChar w:fldCharType="separate"/>
      </w:r>
      <w:r w:rsidR="00F237BE" w:rsidRPr="00A343A1">
        <w:rPr>
          <w:b/>
          <w:noProof/>
          <w:sz w:val="24"/>
        </w:rPr>
        <w:t>20</w:t>
      </w:r>
      <w:r w:rsidR="00B3694A" w:rsidRPr="00A343A1">
        <w:rPr>
          <w:b/>
          <w:noProof/>
          <w:sz w:val="24"/>
        </w:rPr>
        <w:t>th</w:t>
      </w:r>
      <w:r w:rsidR="00BC7444" w:rsidRPr="00A343A1">
        <w:rPr>
          <w:b/>
          <w:noProof/>
          <w:sz w:val="24"/>
          <w:lang w:eastAsia="zh-CN"/>
        </w:rPr>
        <w:t xml:space="preserve"> </w:t>
      </w:r>
      <w:r w:rsidR="00F237BE" w:rsidRPr="00A343A1">
        <w:rPr>
          <w:b/>
          <w:noProof/>
          <w:sz w:val="24"/>
          <w:lang w:eastAsia="zh-CN"/>
        </w:rPr>
        <w:t>May</w:t>
      </w:r>
      <w:r w:rsidRPr="00A343A1">
        <w:rPr>
          <w:b/>
          <w:noProof/>
          <w:sz w:val="24"/>
        </w:rPr>
        <w:t xml:space="preserve"> 20</w:t>
      </w:r>
      <w:r w:rsidRPr="00A343A1">
        <w:rPr>
          <w:b/>
          <w:noProof/>
          <w:sz w:val="24"/>
        </w:rPr>
        <w:fldChar w:fldCharType="end"/>
      </w:r>
      <w:r w:rsidRPr="00A343A1">
        <w:rPr>
          <w:b/>
          <w:noProof/>
          <w:sz w:val="24"/>
        </w:rPr>
        <w:t>2</w:t>
      </w:r>
      <w:r w:rsidR="00BC7444" w:rsidRPr="00A343A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43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A343A1" w:rsidRDefault="00305409" w:rsidP="00807463">
            <w:pPr>
              <w:pStyle w:val="CRCoverPage"/>
              <w:spacing w:after="0"/>
              <w:jc w:val="right"/>
              <w:rPr>
                <w:i/>
                <w:noProof/>
              </w:rPr>
            </w:pPr>
            <w:r w:rsidRPr="00A343A1">
              <w:rPr>
                <w:i/>
                <w:noProof/>
                <w:sz w:val="14"/>
              </w:rPr>
              <w:t>CR-Form-v</w:t>
            </w:r>
            <w:r w:rsidR="008863B9" w:rsidRPr="00A343A1">
              <w:rPr>
                <w:i/>
                <w:noProof/>
                <w:sz w:val="14"/>
              </w:rPr>
              <w:t>12.</w:t>
            </w:r>
            <w:r w:rsidR="00807463" w:rsidRPr="00A343A1">
              <w:rPr>
                <w:i/>
                <w:noProof/>
                <w:sz w:val="14"/>
              </w:rPr>
              <w:t>2</w:t>
            </w:r>
          </w:p>
        </w:tc>
      </w:tr>
      <w:tr w:rsidR="001E41F3" w:rsidRPr="00A343A1" w14:paraId="3FBB62B8" w14:textId="77777777" w:rsidTr="00547111">
        <w:tc>
          <w:tcPr>
            <w:tcW w:w="9641" w:type="dxa"/>
            <w:gridSpan w:val="9"/>
            <w:tcBorders>
              <w:left w:val="single" w:sz="4" w:space="0" w:color="auto"/>
              <w:right w:val="single" w:sz="4" w:space="0" w:color="auto"/>
            </w:tcBorders>
          </w:tcPr>
          <w:p w14:paraId="79AB67D6" w14:textId="77777777" w:rsidR="001E41F3" w:rsidRPr="00A343A1" w:rsidRDefault="001E41F3">
            <w:pPr>
              <w:pStyle w:val="CRCoverPage"/>
              <w:spacing w:after="0"/>
              <w:jc w:val="center"/>
              <w:rPr>
                <w:noProof/>
              </w:rPr>
            </w:pPr>
            <w:r w:rsidRPr="00A343A1">
              <w:rPr>
                <w:b/>
                <w:noProof/>
                <w:sz w:val="32"/>
              </w:rPr>
              <w:t>CHANGE REQUEST</w:t>
            </w:r>
          </w:p>
        </w:tc>
      </w:tr>
      <w:tr w:rsidR="001E41F3" w:rsidRPr="00A343A1" w14:paraId="79946B04" w14:textId="77777777" w:rsidTr="00547111">
        <w:tc>
          <w:tcPr>
            <w:tcW w:w="9641" w:type="dxa"/>
            <w:gridSpan w:val="9"/>
            <w:tcBorders>
              <w:left w:val="single" w:sz="4" w:space="0" w:color="auto"/>
              <w:right w:val="single" w:sz="4" w:space="0" w:color="auto"/>
            </w:tcBorders>
          </w:tcPr>
          <w:p w14:paraId="12C70EEE" w14:textId="77777777" w:rsidR="001E41F3" w:rsidRPr="00A343A1" w:rsidRDefault="001E41F3">
            <w:pPr>
              <w:pStyle w:val="CRCoverPage"/>
              <w:spacing w:after="0"/>
              <w:rPr>
                <w:noProof/>
                <w:sz w:val="8"/>
                <w:szCs w:val="8"/>
              </w:rPr>
            </w:pPr>
          </w:p>
        </w:tc>
      </w:tr>
      <w:tr w:rsidR="001E41F3" w:rsidRPr="00A343A1" w14:paraId="3999489E" w14:textId="77777777" w:rsidTr="00547111">
        <w:tc>
          <w:tcPr>
            <w:tcW w:w="142" w:type="dxa"/>
            <w:tcBorders>
              <w:left w:val="single" w:sz="4" w:space="0" w:color="auto"/>
            </w:tcBorders>
          </w:tcPr>
          <w:p w14:paraId="4DDA7F40" w14:textId="77777777" w:rsidR="001E41F3" w:rsidRPr="00A343A1" w:rsidRDefault="001E41F3">
            <w:pPr>
              <w:pStyle w:val="CRCoverPage"/>
              <w:spacing w:after="0"/>
              <w:jc w:val="right"/>
              <w:rPr>
                <w:noProof/>
              </w:rPr>
            </w:pPr>
          </w:p>
        </w:tc>
        <w:tc>
          <w:tcPr>
            <w:tcW w:w="1559" w:type="dxa"/>
            <w:shd w:val="pct30" w:color="FFFF00" w:fill="auto"/>
          </w:tcPr>
          <w:p w14:paraId="52508B66" w14:textId="48B3250F" w:rsidR="001E41F3" w:rsidRPr="00A343A1" w:rsidRDefault="003C0C1C" w:rsidP="00B637A6">
            <w:pPr>
              <w:pStyle w:val="CRCoverPage"/>
              <w:spacing w:after="0"/>
              <w:jc w:val="right"/>
              <w:rPr>
                <w:b/>
                <w:noProof/>
                <w:sz w:val="28"/>
              </w:rPr>
            </w:pPr>
            <w:r w:rsidRPr="00A343A1">
              <w:rPr>
                <w:b/>
                <w:noProof/>
                <w:sz w:val="28"/>
              </w:rPr>
              <w:t>38.</w:t>
            </w:r>
            <w:r w:rsidR="00B637A6" w:rsidRPr="00A343A1">
              <w:rPr>
                <w:b/>
                <w:noProof/>
                <w:sz w:val="28"/>
              </w:rPr>
              <w:t>533</w:t>
            </w:r>
          </w:p>
        </w:tc>
        <w:tc>
          <w:tcPr>
            <w:tcW w:w="709" w:type="dxa"/>
          </w:tcPr>
          <w:p w14:paraId="77009707" w14:textId="77777777" w:rsidR="001E41F3" w:rsidRPr="00A343A1" w:rsidRDefault="001E41F3">
            <w:pPr>
              <w:pStyle w:val="CRCoverPage"/>
              <w:spacing w:after="0"/>
              <w:jc w:val="center"/>
              <w:rPr>
                <w:noProof/>
              </w:rPr>
            </w:pPr>
            <w:r w:rsidRPr="00A343A1">
              <w:rPr>
                <w:b/>
                <w:noProof/>
                <w:sz w:val="28"/>
              </w:rPr>
              <w:t>CR</w:t>
            </w:r>
          </w:p>
        </w:tc>
        <w:tc>
          <w:tcPr>
            <w:tcW w:w="1276" w:type="dxa"/>
            <w:shd w:val="pct30" w:color="FFFF00" w:fill="auto"/>
          </w:tcPr>
          <w:p w14:paraId="6CAED29D" w14:textId="6AE7F17C" w:rsidR="001E41F3" w:rsidRPr="00A343A1" w:rsidRDefault="00AB4D88" w:rsidP="00547111">
            <w:pPr>
              <w:pStyle w:val="CRCoverPage"/>
              <w:spacing w:after="0"/>
              <w:rPr>
                <w:noProof/>
              </w:rPr>
            </w:pPr>
            <w:r>
              <w:rPr>
                <w:b/>
                <w:noProof/>
                <w:sz w:val="28"/>
                <w:lang w:eastAsia="zh-CN"/>
              </w:rPr>
              <w:t>1829</w:t>
            </w:r>
          </w:p>
        </w:tc>
        <w:tc>
          <w:tcPr>
            <w:tcW w:w="709" w:type="dxa"/>
          </w:tcPr>
          <w:p w14:paraId="09D2C09B" w14:textId="77777777" w:rsidR="001E41F3" w:rsidRPr="00A343A1" w:rsidRDefault="001E41F3" w:rsidP="0051580D">
            <w:pPr>
              <w:pStyle w:val="CRCoverPage"/>
              <w:tabs>
                <w:tab w:val="right" w:pos="625"/>
              </w:tabs>
              <w:spacing w:after="0"/>
              <w:jc w:val="center"/>
              <w:rPr>
                <w:noProof/>
              </w:rPr>
            </w:pPr>
            <w:r w:rsidRPr="00A343A1">
              <w:rPr>
                <w:b/>
                <w:bCs/>
                <w:noProof/>
                <w:sz w:val="28"/>
              </w:rPr>
              <w:t>rev</w:t>
            </w:r>
          </w:p>
        </w:tc>
        <w:tc>
          <w:tcPr>
            <w:tcW w:w="992" w:type="dxa"/>
            <w:shd w:val="pct30" w:color="FFFF00" w:fill="auto"/>
          </w:tcPr>
          <w:p w14:paraId="7533BF9D" w14:textId="35CEB3F0" w:rsidR="001E41F3" w:rsidRPr="00A343A1" w:rsidRDefault="00014546" w:rsidP="00E13F3D">
            <w:pPr>
              <w:pStyle w:val="CRCoverPage"/>
              <w:spacing w:after="0"/>
              <w:jc w:val="center"/>
              <w:rPr>
                <w:b/>
                <w:noProof/>
              </w:rPr>
            </w:pPr>
            <w:r w:rsidRPr="00A343A1">
              <w:rPr>
                <w:b/>
                <w:noProof/>
                <w:sz w:val="28"/>
              </w:rPr>
              <w:t>-</w:t>
            </w:r>
          </w:p>
        </w:tc>
        <w:tc>
          <w:tcPr>
            <w:tcW w:w="2410" w:type="dxa"/>
          </w:tcPr>
          <w:p w14:paraId="5D4AEAE9" w14:textId="77777777" w:rsidR="001E41F3" w:rsidRPr="00A343A1" w:rsidRDefault="001E41F3" w:rsidP="0051580D">
            <w:pPr>
              <w:pStyle w:val="CRCoverPage"/>
              <w:tabs>
                <w:tab w:val="right" w:pos="1825"/>
              </w:tabs>
              <w:spacing w:after="0"/>
              <w:jc w:val="center"/>
              <w:rPr>
                <w:noProof/>
              </w:rPr>
            </w:pPr>
            <w:r w:rsidRPr="00A343A1">
              <w:rPr>
                <w:b/>
                <w:noProof/>
                <w:sz w:val="28"/>
                <w:szCs w:val="28"/>
              </w:rPr>
              <w:t>Current version:</w:t>
            </w:r>
          </w:p>
        </w:tc>
        <w:tc>
          <w:tcPr>
            <w:tcW w:w="1701" w:type="dxa"/>
            <w:shd w:val="pct30" w:color="FFFF00" w:fill="auto"/>
          </w:tcPr>
          <w:p w14:paraId="1E22D6AC" w14:textId="371D7880" w:rsidR="001E41F3" w:rsidRPr="00A343A1" w:rsidRDefault="008909E5" w:rsidP="00B637A6">
            <w:pPr>
              <w:pStyle w:val="CRCoverPage"/>
              <w:spacing w:after="0"/>
              <w:jc w:val="center"/>
              <w:rPr>
                <w:noProof/>
                <w:sz w:val="28"/>
              </w:rPr>
            </w:pPr>
            <w:r w:rsidRPr="00A343A1">
              <w:rPr>
                <w:b/>
                <w:noProof/>
                <w:sz w:val="28"/>
              </w:rPr>
              <w:fldChar w:fldCharType="begin"/>
            </w:r>
            <w:r w:rsidRPr="00A343A1">
              <w:rPr>
                <w:b/>
                <w:noProof/>
                <w:sz w:val="28"/>
              </w:rPr>
              <w:instrText xml:space="preserve"> DOCPROPERTY  Version  \* MERGEFORMAT </w:instrText>
            </w:r>
            <w:r w:rsidRPr="00A343A1">
              <w:rPr>
                <w:b/>
                <w:noProof/>
                <w:sz w:val="28"/>
              </w:rPr>
              <w:fldChar w:fldCharType="separate"/>
            </w:r>
            <w:r w:rsidR="00517D20" w:rsidRPr="00A343A1">
              <w:rPr>
                <w:b/>
                <w:noProof/>
                <w:sz w:val="28"/>
              </w:rPr>
              <w:t>17</w:t>
            </w:r>
            <w:r w:rsidR="00014546" w:rsidRPr="00A343A1">
              <w:rPr>
                <w:b/>
                <w:noProof/>
                <w:sz w:val="28"/>
              </w:rPr>
              <w:t>.</w:t>
            </w:r>
            <w:r w:rsidR="00B637A6" w:rsidRPr="00A343A1">
              <w:rPr>
                <w:b/>
                <w:noProof/>
                <w:sz w:val="28"/>
              </w:rPr>
              <w:t>2</w:t>
            </w:r>
            <w:r w:rsidR="00517D20" w:rsidRPr="00A343A1">
              <w:rPr>
                <w:b/>
                <w:noProof/>
                <w:sz w:val="28"/>
              </w:rPr>
              <w:t>.</w:t>
            </w:r>
            <w:r w:rsidR="00014546" w:rsidRPr="00A343A1">
              <w:rPr>
                <w:b/>
                <w:noProof/>
                <w:sz w:val="28"/>
              </w:rPr>
              <w:t>0</w:t>
            </w:r>
            <w:r w:rsidRPr="00A343A1">
              <w:rPr>
                <w:b/>
                <w:noProof/>
                <w:sz w:val="28"/>
              </w:rPr>
              <w:fldChar w:fldCharType="end"/>
            </w:r>
          </w:p>
        </w:tc>
        <w:tc>
          <w:tcPr>
            <w:tcW w:w="143" w:type="dxa"/>
            <w:tcBorders>
              <w:right w:val="single" w:sz="4" w:space="0" w:color="auto"/>
            </w:tcBorders>
          </w:tcPr>
          <w:p w14:paraId="399238C9" w14:textId="77777777" w:rsidR="001E41F3" w:rsidRPr="00A343A1" w:rsidRDefault="001E41F3">
            <w:pPr>
              <w:pStyle w:val="CRCoverPage"/>
              <w:spacing w:after="0"/>
              <w:rPr>
                <w:noProof/>
              </w:rPr>
            </w:pPr>
          </w:p>
        </w:tc>
      </w:tr>
      <w:tr w:rsidR="001E41F3" w:rsidRPr="00A343A1" w14:paraId="7DC9F5A2" w14:textId="77777777" w:rsidTr="00547111">
        <w:tc>
          <w:tcPr>
            <w:tcW w:w="9641" w:type="dxa"/>
            <w:gridSpan w:val="9"/>
            <w:tcBorders>
              <w:left w:val="single" w:sz="4" w:space="0" w:color="auto"/>
              <w:right w:val="single" w:sz="4" w:space="0" w:color="auto"/>
            </w:tcBorders>
          </w:tcPr>
          <w:p w14:paraId="4883A7D2" w14:textId="77777777" w:rsidR="001E41F3" w:rsidRPr="00A343A1" w:rsidRDefault="001E41F3">
            <w:pPr>
              <w:pStyle w:val="CRCoverPage"/>
              <w:spacing w:after="0"/>
              <w:rPr>
                <w:noProof/>
              </w:rPr>
            </w:pPr>
          </w:p>
        </w:tc>
      </w:tr>
      <w:tr w:rsidR="001E41F3" w:rsidRPr="00A343A1" w14:paraId="266B4BDF" w14:textId="77777777" w:rsidTr="00547111">
        <w:tc>
          <w:tcPr>
            <w:tcW w:w="9641" w:type="dxa"/>
            <w:gridSpan w:val="9"/>
            <w:tcBorders>
              <w:top w:val="single" w:sz="4" w:space="0" w:color="auto"/>
            </w:tcBorders>
          </w:tcPr>
          <w:p w14:paraId="47E13998" w14:textId="77777777" w:rsidR="001E41F3" w:rsidRPr="00A343A1" w:rsidRDefault="001E41F3">
            <w:pPr>
              <w:pStyle w:val="CRCoverPage"/>
              <w:spacing w:after="0"/>
              <w:jc w:val="center"/>
              <w:rPr>
                <w:rFonts w:cs="Arial"/>
                <w:i/>
                <w:noProof/>
              </w:rPr>
            </w:pPr>
            <w:r w:rsidRPr="00A343A1">
              <w:rPr>
                <w:rFonts w:cs="Arial"/>
                <w:i/>
                <w:noProof/>
              </w:rPr>
              <w:t xml:space="preserve">For </w:t>
            </w:r>
            <w:hyperlink r:id="rId9" w:anchor="_blank" w:history="1">
              <w:r w:rsidRPr="00A343A1">
                <w:rPr>
                  <w:rStyle w:val="ac"/>
                  <w:rFonts w:cs="Arial"/>
                  <w:b/>
                  <w:i/>
                  <w:noProof/>
                  <w:color w:val="FF0000"/>
                </w:rPr>
                <w:t>HE</w:t>
              </w:r>
              <w:bookmarkStart w:id="0" w:name="_Hlt497126619"/>
              <w:r w:rsidRPr="00A343A1">
                <w:rPr>
                  <w:rStyle w:val="ac"/>
                  <w:rFonts w:cs="Arial"/>
                  <w:b/>
                  <w:i/>
                  <w:noProof/>
                  <w:color w:val="FF0000"/>
                </w:rPr>
                <w:t>L</w:t>
              </w:r>
              <w:bookmarkEnd w:id="0"/>
              <w:r w:rsidRPr="00A343A1">
                <w:rPr>
                  <w:rStyle w:val="ac"/>
                  <w:rFonts w:cs="Arial"/>
                  <w:b/>
                  <w:i/>
                  <w:noProof/>
                  <w:color w:val="FF0000"/>
                </w:rPr>
                <w:t>P</w:t>
              </w:r>
            </w:hyperlink>
            <w:r w:rsidRPr="00A343A1">
              <w:rPr>
                <w:rFonts w:cs="Arial"/>
                <w:b/>
                <w:i/>
                <w:noProof/>
                <w:color w:val="FF0000"/>
              </w:rPr>
              <w:t xml:space="preserve"> </w:t>
            </w:r>
            <w:r w:rsidRPr="00A343A1">
              <w:rPr>
                <w:rFonts w:cs="Arial"/>
                <w:i/>
                <w:noProof/>
              </w:rPr>
              <w:t>on using this form</w:t>
            </w:r>
            <w:r w:rsidR="0051580D" w:rsidRPr="00A343A1">
              <w:rPr>
                <w:rFonts w:cs="Arial"/>
                <w:i/>
                <w:noProof/>
              </w:rPr>
              <w:t>: c</w:t>
            </w:r>
            <w:r w:rsidR="00F25D98" w:rsidRPr="00A343A1">
              <w:rPr>
                <w:rFonts w:cs="Arial"/>
                <w:i/>
                <w:noProof/>
              </w:rPr>
              <w:t xml:space="preserve">omprehensive instructions can be found at </w:t>
            </w:r>
            <w:r w:rsidR="001B7A65" w:rsidRPr="00A343A1">
              <w:rPr>
                <w:rFonts w:cs="Arial"/>
                <w:i/>
                <w:noProof/>
              </w:rPr>
              <w:br/>
            </w:r>
            <w:hyperlink r:id="rId10" w:history="1">
              <w:r w:rsidR="00DE34CF" w:rsidRPr="00A343A1">
                <w:rPr>
                  <w:rStyle w:val="ac"/>
                  <w:rFonts w:cs="Arial"/>
                  <w:i/>
                  <w:noProof/>
                </w:rPr>
                <w:t>http://www.3gpp.org/Change-Requests</w:t>
              </w:r>
            </w:hyperlink>
            <w:r w:rsidR="00F25D98" w:rsidRPr="00A343A1">
              <w:rPr>
                <w:rFonts w:cs="Arial"/>
                <w:i/>
                <w:noProof/>
              </w:rPr>
              <w:t>.</w:t>
            </w:r>
          </w:p>
        </w:tc>
      </w:tr>
      <w:tr w:rsidR="001E41F3" w:rsidRPr="00A343A1" w14:paraId="296CF086" w14:textId="77777777" w:rsidTr="00547111">
        <w:tc>
          <w:tcPr>
            <w:tcW w:w="9641" w:type="dxa"/>
            <w:gridSpan w:val="9"/>
          </w:tcPr>
          <w:p w14:paraId="7D4A60B5" w14:textId="77777777" w:rsidR="001E41F3" w:rsidRPr="00A343A1" w:rsidRDefault="001E41F3">
            <w:pPr>
              <w:pStyle w:val="CRCoverPage"/>
              <w:spacing w:after="0"/>
              <w:rPr>
                <w:noProof/>
                <w:sz w:val="8"/>
                <w:szCs w:val="8"/>
              </w:rPr>
            </w:pPr>
          </w:p>
        </w:tc>
      </w:tr>
    </w:tbl>
    <w:p w14:paraId="53540664" w14:textId="77777777" w:rsidR="001E41F3" w:rsidRPr="00A343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43A1" w14:paraId="0EE45D52" w14:textId="77777777" w:rsidTr="00A7671C">
        <w:tc>
          <w:tcPr>
            <w:tcW w:w="2835" w:type="dxa"/>
          </w:tcPr>
          <w:p w14:paraId="59860FA1" w14:textId="77777777" w:rsidR="00F25D98" w:rsidRPr="00A343A1" w:rsidRDefault="00F25D98" w:rsidP="001E41F3">
            <w:pPr>
              <w:pStyle w:val="CRCoverPage"/>
              <w:tabs>
                <w:tab w:val="right" w:pos="2751"/>
              </w:tabs>
              <w:spacing w:after="0"/>
              <w:rPr>
                <w:b/>
                <w:i/>
                <w:noProof/>
              </w:rPr>
            </w:pPr>
            <w:r w:rsidRPr="00A343A1">
              <w:rPr>
                <w:b/>
                <w:i/>
                <w:noProof/>
              </w:rPr>
              <w:t>Proposed change</w:t>
            </w:r>
            <w:r w:rsidR="00A7671C" w:rsidRPr="00A343A1">
              <w:rPr>
                <w:b/>
                <w:i/>
                <w:noProof/>
              </w:rPr>
              <w:t xml:space="preserve"> </w:t>
            </w:r>
            <w:r w:rsidRPr="00A343A1">
              <w:rPr>
                <w:b/>
                <w:i/>
                <w:noProof/>
              </w:rPr>
              <w:t>affects:</w:t>
            </w:r>
          </w:p>
        </w:tc>
        <w:tc>
          <w:tcPr>
            <w:tcW w:w="1418" w:type="dxa"/>
          </w:tcPr>
          <w:p w14:paraId="07128383" w14:textId="77777777" w:rsidR="00F25D98" w:rsidRPr="00A343A1" w:rsidRDefault="00F25D98" w:rsidP="001E41F3">
            <w:pPr>
              <w:pStyle w:val="CRCoverPage"/>
              <w:spacing w:after="0"/>
              <w:jc w:val="right"/>
              <w:rPr>
                <w:noProof/>
              </w:rPr>
            </w:pPr>
            <w:r w:rsidRPr="00A343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43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43A1" w:rsidRDefault="00F25D98" w:rsidP="001E41F3">
            <w:pPr>
              <w:pStyle w:val="CRCoverPage"/>
              <w:spacing w:after="0"/>
              <w:jc w:val="right"/>
              <w:rPr>
                <w:noProof/>
                <w:u w:val="single"/>
              </w:rPr>
            </w:pPr>
            <w:r w:rsidRPr="00A343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43A1" w:rsidRDefault="00F25D98" w:rsidP="001E41F3">
            <w:pPr>
              <w:pStyle w:val="CRCoverPage"/>
              <w:spacing w:after="0"/>
              <w:jc w:val="center"/>
              <w:rPr>
                <w:b/>
                <w:caps/>
                <w:noProof/>
              </w:rPr>
            </w:pPr>
          </w:p>
        </w:tc>
        <w:tc>
          <w:tcPr>
            <w:tcW w:w="2126" w:type="dxa"/>
          </w:tcPr>
          <w:p w14:paraId="2ED8415F" w14:textId="77777777" w:rsidR="00F25D98" w:rsidRPr="00A343A1" w:rsidRDefault="00F25D98" w:rsidP="001E41F3">
            <w:pPr>
              <w:pStyle w:val="CRCoverPage"/>
              <w:spacing w:after="0"/>
              <w:jc w:val="right"/>
              <w:rPr>
                <w:noProof/>
                <w:u w:val="single"/>
              </w:rPr>
            </w:pPr>
            <w:r w:rsidRPr="00A343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43A1" w:rsidRDefault="00F25D98" w:rsidP="001E41F3">
            <w:pPr>
              <w:pStyle w:val="CRCoverPage"/>
              <w:spacing w:after="0"/>
              <w:jc w:val="center"/>
              <w:rPr>
                <w:b/>
                <w:caps/>
                <w:noProof/>
              </w:rPr>
            </w:pPr>
          </w:p>
        </w:tc>
        <w:tc>
          <w:tcPr>
            <w:tcW w:w="1418" w:type="dxa"/>
            <w:tcBorders>
              <w:left w:val="nil"/>
            </w:tcBorders>
          </w:tcPr>
          <w:p w14:paraId="6562735E" w14:textId="77777777" w:rsidR="00F25D98" w:rsidRPr="00A343A1" w:rsidRDefault="00F25D98" w:rsidP="001E41F3">
            <w:pPr>
              <w:pStyle w:val="CRCoverPage"/>
              <w:spacing w:after="0"/>
              <w:jc w:val="right"/>
              <w:rPr>
                <w:noProof/>
              </w:rPr>
            </w:pPr>
            <w:r w:rsidRPr="00A343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43A1" w:rsidRDefault="00F25D98" w:rsidP="001E41F3">
            <w:pPr>
              <w:pStyle w:val="CRCoverPage"/>
              <w:spacing w:after="0"/>
              <w:jc w:val="center"/>
              <w:rPr>
                <w:b/>
                <w:bCs/>
                <w:caps/>
                <w:noProof/>
              </w:rPr>
            </w:pPr>
          </w:p>
        </w:tc>
      </w:tr>
    </w:tbl>
    <w:p w14:paraId="69DCC391" w14:textId="77777777" w:rsidR="001E41F3" w:rsidRPr="00A343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43A1" w14:paraId="31618834" w14:textId="77777777" w:rsidTr="00547111">
        <w:tc>
          <w:tcPr>
            <w:tcW w:w="9640" w:type="dxa"/>
            <w:gridSpan w:val="11"/>
          </w:tcPr>
          <w:p w14:paraId="55477508" w14:textId="77777777" w:rsidR="001E41F3" w:rsidRPr="00A343A1" w:rsidRDefault="001E41F3">
            <w:pPr>
              <w:pStyle w:val="CRCoverPage"/>
              <w:spacing w:after="0"/>
              <w:rPr>
                <w:noProof/>
                <w:sz w:val="8"/>
                <w:szCs w:val="8"/>
              </w:rPr>
            </w:pPr>
          </w:p>
        </w:tc>
      </w:tr>
      <w:tr w:rsidR="001E41F3" w:rsidRPr="00A343A1" w14:paraId="58300953" w14:textId="77777777" w:rsidTr="00547111">
        <w:tc>
          <w:tcPr>
            <w:tcW w:w="1843" w:type="dxa"/>
            <w:tcBorders>
              <w:top w:val="single" w:sz="4" w:space="0" w:color="auto"/>
              <w:left w:val="single" w:sz="4" w:space="0" w:color="auto"/>
            </w:tcBorders>
          </w:tcPr>
          <w:p w14:paraId="05B2F3A2" w14:textId="77777777" w:rsidR="001E41F3" w:rsidRPr="00A343A1" w:rsidRDefault="001E41F3">
            <w:pPr>
              <w:pStyle w:val="CRCoverPage"/>
              <w:tabs>
                <w:tab w:val="right" w:pos="1759"/>
              </w:tabs>
              <w:spacing w:after="0"/>
              <w:rPr>
                <w:b/>
                <w:i/>
                <w:noProof/>
              </w:rPr>
            </w:pPr>
            <w:r w:rsidRPr="00A343A1">
              <w:rPr>
                <w:b/>
                <w:i/>
                <w:noProof/>
              </w:rPr>
              <w:t>Title:</w:t>
            </w:r>
            <w:r w:rsidRPr="00A343A1">
              <w:rPr>
                <w:b/>
                <w:i/>
                <w:noProof/>
              </w:rPr>
              <w:tab/>
            </w:r>
          </w:p>
        </w:tc>
        <w:tc>
          <w:tcPr>
            <w:tcW w:w="7797" w:type="dxa"/>
            <w:gridSpan w:val="10"/>
            <w:tcBorders>
              <w:top w:val="single" w:sz="4" w:space="0" w:color="auto"/>
              <w:right w:val="single" w:sz="4" w:space="0" w:color="auto"/>
            </w:tcBorders>
            <w:shd w:val="pct30" w:color="FFFF00" w:fill="auto"/>
          </w:tcPr>
          <w:p w14:paraId="3D393EEE" w14:textId="286A0B1E" w:rsidR="001E41F3" w:rsidRPr="00A343A1" w:rsidRDefault="00047272">
            <w:pPr>
              <w:pStyle w:val="CRCoverPage"/>
              <w:spacing w:after="0"/>
              <w:ind w:left="100"/>
              <w:rPr>
                <w:noProof/>
              </w:rPr>
            </w:pPr>
            <w:r w:rsidRPr="00A343A1">
              <w:t xml:space="preserve">Addition of 7.6.6.3 </w:t>
            </w:r>
            <w:r w:rsidRPr="00A343A1">
              <w:rPr>
                <w:snapToGrid w:val="0"/>
              </w:rPr>
              <w:t xml:space="preserve">NR SA FR2 L1-SINR measurement </w:t>
            </w:r>
            <w:r w:rsidRPr="00A343A1">
              <w:t>including Test Tolerance</w:t>
            </w:r>
          </w:p>
        </w:tc>
      </w:tr>
      <w:tr w:rsidR="001E41F3" w:rsidRPr="00A343A1" w14:paraId="05C08479" w14:textId="77777777" w:rsidTr="00547111">
        <w:tc>
          <w:tcPr>
            <w:tcW w:w="1843" w:type="dxa"/>
            <w:tcBorders>
              <w:left w:val="single" w:sz="4" w:space="0" w:color="auto"/>
            </w:tcBorders>
          </w:tcPr>
          <w:p w14:paraId="45E29F53" w14:textId="77777777" w:rsidR="001E41F3" w:rsidRPr="00A343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3A1" w:rsidRDefault="001E41F3">
            <w:pPr>
              <w:pStyle w:val="CRCoverPage"/>
              <w:spacing w:after="0"/>
              <w:rPr>
                <w:noProof/>
                <w:sz w:val="8"/>
                <w:szCs w:val="8"/>
              </w:rPr>
            </w:pPr>
          </w:p>
        </w:tc>
      </w:tr>
      <w:tr w:rsidR="00014546" w:rsidRPr="00A343A1" w14:paraId="46D5D7C2" w14:textId="77777777" w:rsidTr="00547111">
        <w:tc>
          <w:tcPr>
            <w:tcW w:w="1843" w:type="dxa"/>
            <w:tcBorders>
              <w:left w:val="single" w:sz="4" w:space="0" w:color="auto"/>
            </w:tcBorders>
          </w:tcPr>
          <w:p w14:paraId="45A6C2C4" w14:textId="77777777" w:rsidR="00014546" w:rsidRPr="00A343A1" w:rsidRDefault="00014546" w:rsidP="00014546">
            <w:pPr>
              <w:pStyle w:val="CRCoverPage"/>
              <w:tabs>
                <w:tab w:val="right" w:pos="1759"/>
              </w:tabs>
              <w:spacing w:after="0"/>
              <w:rPr>
                <w:b/>
                <w:i/>
                <w:noProof/>
              </w:rPr>
            </w:pPr>
            <w:r w:rsidRPr="00A343A1">
              <w:rPr>
                <w:b/>
                <w:i/>
                <w:noProof/>
              </w:rPr>
              <w:t>Source to WG:</w:t>
            </w:r>
          </w:p>
        </w:tc>
        <w:tc>
          <w:tcPr>
            <w:tcW w:w="7797" w:type="dxa"/>
            <w:gridSpan w:val="10"/>
            <w:tcBorders>
              <w:right w:val="single" w:sz="4" w:space="0" w:color="auto"/>
            </w:tcBorders>
            <w:shd w:val="pct30" w:color="FFFF00" w:fill="auto"/>
          </w:tcPr>
          <w:p w14:paraId="298AA482" w14:textId="630579B2" w:rsidR="00014546" w:rsidRPr="00A343A1" w:rsidRDefault="00014546" w:rsidP="00014546">
            <w:pPr>
              <w:pStyle w:val="CRCoverPage"/>
              <w:spacing w:after="0"/>
              <w:ind w:left="100"/>
              <w:rPr>
                <w:noProof/>
              </w:rPr>
            </w:pPr>
            <w:r w:rsidRPr="00A343A1">
              <w:rPr>
                <w:noProof/>
              </w:rPr>
              <w:fldChar w:fldCharType="begin"/>
            </w:r>
            <w:r w:rsidRPr="00A343A1">
              <w:rPr>
                <w:noProof/>
              </w:rPr>
              <w:instrText xml:space="preserve"> DOCPROPERTY  SourceIfWg  \* MERGEFORMAT </w:instrText>
            </w:r>
            <w:r w:rsidRPr="00A343A1">
              <w:rPr>
                <w:noProof/>
              </w:rPr>
              <w:fldChar w:fldCharType="separate"/>
            </w:r>
            <w:r w:rsidRPr="00A343A1">
              <w:rPr>
                <w:noProof/>
              </w:rPr>
              <w:t>Huawei, HiSilicon</w:t>
            </w:r>
            <w:r w:rsidRPr="00A343A1">
              <w:rPr>
                <w:noProof/>
              </w:rPr>
              <w:fldChar w:fldCharType="end"/>
            </w:r>
          </w:p>
        </w:tc>
      </w:tr>
      <w:tr w:rsidR="00014546" w:rsidRPr="00A343A1" w14:paraId="4196B218" w14:textId="77777777" w:rsidTr="00547111">
        <w:tc>
          <w:tcPr>
            <w:tcW w:w="1843" w:type="dxa"/>
            <w:tcBorders>
              <w:left w:val="single" w:sz="4" w:space="0" w:color="auto"/>
            </w:tcBorders>
          </w:tcPr>
          <w:p w14:paraId="14C300BA" w14:textId="77777777" w:rsidR="00014546" w:rsidRPr="00A343A1" w:rsidRDefault="00014546" w:rsidP="00014546">
            <w:pPr>
              <w:pStyle w:val="CRCoverPage"/>
              <w:tabs>
                <w:tab w:val="right" w:pos="1759"/>
              </w:tabs>
              <w:spacing w:after="0"/>
              <w:rPr>
                <w:b/>
                <w:i/>
                <w:noProof/>
              </w:rPr>
            </w:pPr>
            <w:r w:rsidRPr="00A343A1">
              <w:rPr>
                <w:b/>
                <w:i/>
                <w:noProof/>
              </w:rPr>
              <w:t>Source to TSG:</w:t>
            </w:r>
          </w:p>
        </w:tc>
        <w:tc>
          <w:tcPr>
            <w:tcW w:w="7797" w:type="dxa"/>
            <w:gridSpan w:val="10"/>
            <w:tcBorders>
              <w:right w:val="single" w:sz="4" w:space="0" w:color="auto"/>
            </w:tcBorders>
            <w:shd w:val="pct30" w:color="FFFF00" w:fill="auto"/>
          </w:tcPr>
          <w:p w14:paraId="17FF8B7B" w14:textId="69BB561B" w:rsidR="00014546" w:rsidRPr="00A343A1" w:rsidRDefault="00014546" w:rsidP="00014546">
            <w:pPr>
              <w:pStyle w:val="CRCoverPage"/>
              <w:spacing w:after="0"/>
              <w:ind w:left="100"/>
              <w:rPr>
                <w:noProof/>
              </w:rPr>
            </w:pPr>
            <w:r w:rsidRPr="00A343A1">
              <w:t>R5</w:t>
            </w:r>
          </w:p>
        </w:tc>
      </w:tr>
      <w:tr w:rsidR="001E41F3" w:rsidRPr="00A343A1" w14:paraId="76303739" w14:textId="77777777" w:rsidTr="00547111">
        <w:tc>
          <w:tcPr>
            <w:tcW w:w="1843" w:type="dxa"/>
            <w:tcBorders>
              <w:left w:val="single" w:sz="4" w:space="0" w:color="auto"/>
            </w:tcBorders>
          </w:tcPr>
          <w:p w14:paraId="4D3B1657" w14:textId="77777777" w:rsidR="001E41F3" w:rsidRPr="00A343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43A1" w:rsidRDefault="001E41F3">
            <w:pPr>
              <w:pStyle w:val="CRCoverPage"/>
              <w:spacing w:after="0"/>
              <w:rPr>
                <w:noProof/>
                <w:sz w:val="8"/>
                <w:szCs w:val="8"/>
              </w:rPr>
            </w:pPr>
          </w:p>
        </w:tc>
      </w:tr>
      <w:tr w:rsidR="001E41F3" w:rsidRPr="00A343A1" w14:paraId="50563E52" w14:textId="77777777" w:rsidTr="00547111">
        <w:tc>
          <w:tcPr>
            <w:tcW w:w="1843" w:type="dxa"/>
            <w:tcBorders>
              <w:left w:val="single" w:sz="4" w:space="0" w:color="auto"/>
            </w:tcBorders>
          </w:tcPr>
          <w:p w14:paraId="32C381B7" w14:textId="77777777" w:rsidR="001E41F3" w:rsidRPr="00A343A1" w:rsidRDefault="001E41F3">
            <w:pPr>
              <w:pStyle w:val="CRCoverPage"/>
              <w:tabs>
                <w:tab w:val="right" w:pos="1759"/>
              </w:tabs>
              <w:spacing w:after="0"/>
              <w:rPr>
                <w:b/>
                <w:i/>
                <w:noProof/>
              </w:rPr>
            </w:pPr>
            <w:r w:rsidRPr="00A343A1">
              <w:rPr>
                <w:b/>
                <w:i/>
                <w:noProof/>
              </w:rPr>
              <w:t>Work item code</w:t>
            </w:r>
            <w:r w:rsidR="0051580D" w:rsidRPr="00A343A1">
              <w:rPr>
                <w:b/>
                <w:i/>
                <w:noProof/>
              </w:rPr>
              <w:t>:</w:t>
            </w:r>
          </w:p>
        </w:tc>
        <w:tc>
          <w:tcPr>
            <w:tcW w:w="3686" w:type="dxa"/>
            <w:gridSpan w:val="5"/>
            <w:shd w:val="pct30" w:color="FFFF00" w:fill="auto"/>
          </w:tcPr>
          <w:p w14:paraId="115414A3" w14:textId="0F565E5A" w:rsidR="001E41F3" w:rsidRPr="00A343A1" w:rsidRDefault="00B637A6">
            <w:pPr>
              <w:pStyle w:val="CRCoverPage"/>
              <w:spacing w:after="0"/>
              <w:ind w:left="100"/>
              <w:rPr>
                <w:noProof/>
              </w:rPr>
            </w:pPr>
            <w:r w:rsidRPr="00A343A1">
              <w:rPr>
                <w:noProof/>
              </w:rPr>
              <w:t>NR_eMIMO-UEConTest</w:t>
            </w:r>
          </w:p>
        </w:tc>
        <w:tc>
          <w:tcPr>
            <w:tcW w:w="567" w:type="dxa"/>
            <w:tcBorders>
              <w:left w:val="nil"/>
            </w:tcBorders>
          </w:tcPr>
          <w:p w14:paraId="61A86BCF" w14:textId="77777777" w:rsidR="001E41F3" w:rsidRPr="00A343A1" w:rsidRDefault="001E41F3">
            <w:pPr>
              <w:pStyle w:val="CRCoverPage"/>
              <w:spacing w:after="0"/>
              <w:ind w:right="100"/>
              <w:rPr>
                <w:noProof/>
              </w:rPr>
            </w:pPr>
          </w:p>
        </w:tc>
        <w:tc>
          <w:tcPr>
            <w:tcW w:w="1417" w:type="dxa"/>
            <w:gridSpan w:val="3"/>
            <w:tcBorders>
              <w:left w:val="nil"/>
            </w:tcBorders>
          </w:tcPr>
          <w:p w14:paraId="153CBFB1" w14:textId="77777777" w:rsidR="001E41F3" w:rsidRPr="00A343A1" w:rsidRDefault="001E41F3">
            <w:pPr>
              <w:pStyle w:val="CRCoverPage"/>
              <w:spacing w:after="0"/>
              <w:jc w:val="right"/>
              <w:rPr>
                <w:noProof/>
              </w:rPr>
            </w:pPr>
            <w:r w:rsidRPr="00A343A1">
              <w:rPr>
                <w:b/>
                <w:i/>
                <w:noProof/>
              </w:rPr>
              <w:t>Date:</w:t>
            </w:r>
          </w:p>
        </w:tc>
        <w:tc>
          <w:tcPr>
            <w:tcW w:w="2127" w:type="dxa"/>
            <w:tcBorders>
              <w:right w:val="single" w:sz="4" w:space="0" w:color="auto"/>
            </w:tcBorders>
            <w:shd w:val="pct30" w:color="FFFF00" w:fill="auto"/>
          </w:tcPr>
          <w:p w14:paraId="56929475" w14:textId="4F2B596E" w:rsidR="001E41F3" w:rsidRPr="00A343A1" w:rsidRDefault="00BC7444" w:rsidP="00B3694A">
            <w:pPr>
              <w:pStyle w:val="CRCoverPage"/>
              <w:spacing w:after="0"/>
              <w:ind w:left="100"/>
              <w:rPr>
                <w:noProof/>
              </w:rPr>
            </w:pPr>
            <w:r w:rsidRPr="00A343A1">
              <w:rPr>
                <w:noProof/>
              </w:rPr>
              <w:t>2022-0</w:t>
            </w:r>
            <w:r w:rsidR="00B3694A" w:rsidRPr="00A343A1">
              <w:rPr>
                <w:noProof/>
              </w:rPr>
              <w:t>4</w:t>
            </w:r>
            <w:r w:rsidR="00014546" w:rsidRPr="00A343A1">
              <w:rPr>
                <w:noProof/>
              </w:rPr>
              <w:t>-</w:t>
            </w:r>
            <w:r w:rsidR="00B3694A" w:rsidRPr="00A343A1">
              <w:rPr>
                <w:noProof/>
              </w:rPr>
              <w:t>1</w:t>
            </w:r>
            <w:r w:rsidR="00E44AA1" w:rsidRPr="00A343A1">
              <w:rPr>
                <w:noProof/>
              </w:rPr>
              <w:t>5</w:t>
            </w:r>
          </w:p>
        </w:tc>
      </w:tr>
      <w:tr w:rsidR="001E41F3" w:rsidRPr="00A343A1" w14:paraId="690C7843" w14:textId="77777777" w:rsidTr="00547111">
        <w:tc>
          <w:tcPr>
            <w:tcW w:w="1843" w:type="dxa"/>
            <w:tcBorders>
              <w:left w:val="single" w:sz="4" w:space="0" w:color="auto"/>
            </w:tcBorders>
          </w:tcPr>
          <w:p w14:paraId="17A1A642" w14:textId="77777777" w:rsidR="001E41F3" w:rsidRPr="00A343A1" w:rsidRDefault="001E41F3">
            <w:pPr>
              <w:pStyle w:val="CRCoverPage"/>
              <w:spacing w:after="0"/>
              <w:rPr>
                <w:b/>
                <w:i/>
                <w:noProof/>
                <w:sz w:val="8"/>
                <w:szCs w:val="8"/>
              </w:rPr>
            </w:pPr>
          </w:p>
        </w:tc>
        <w:tc>
          <w:tcPr>
            <w:tcW w:w="1986" w:type="dxa"/>
            <w:gridSpan w:val="4"/>
          </w:tcPr>
          <w:p w14:paraId="2F73FCFB" w14:textId="77777777" w:rsidR="001E41F3" w:rsidRPr="00A343A1" w:rsidRDefault="001E41F3">
            <w:pPr>
              <w:pStyle w:val="CRCoverPage"/>
              <w:spacing w:after="0"/>
              <w:rPr>
                <w:noProof/>
                <w:sz w:val="8"/>
                <w:szCs w:val="8"/>
              </w:rPr>
            </w:pPr>
          </w:p>
        </w:tc>
        <w:tc>
          <w:tcPr>
            <w:tcW w:w="2267" w:type="dxa"/>
            <w:gridSpan w:val="2"/>
          </w:tcPr>
          <w:p w14:paraId="0FBCFC35" w14:textId="77777777" w:rsidR="001E41F3" w:rsidRPr="00A343A1" w:rsidRDefault="001E41F3">
            <w:pPr>
              <w:pStyle w:val="CRCoverPage"/>
              <w:spacing w:after="0"/>
              <w:rPr>
                <w:noProof/>
                <w:sz w:val="8"/>
                <w:szCs w:val="8"/>
              </w:rPr>
            </w:pPr>
          </w:p>
        </w:tc>
        <w:tc>
          <w:tcPr>
            <w:tcW w:w="1417" w:type="dxa"/>
            <w:gridSpan w:val="3"/>
          </w:tcPr>
          <w:p w14:paraId="60243A9E" w14:textId="77777777" w:rsidR="001E41F3" w:rsidRPr="00A343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43A1" w:rsidRDefault="001E41F3">
            <w:pPr>
              <w:pStyle w:val="CRCoverPage"/>
              <w:spacing w:after="0"/>
              <w:rPr>
                <w:noProof/>
                <w:sz w:val="8"/>
                <w:szCs w:val="8"/>
              </w:rPr>
            </w:pPr>
          </w:p>
        </w:tc>
      </w:tr>
      <w:tr w:rsidR="001E41F3" w:rsidRPr="00A343A1" w14:paraId="13D4AF59" w14:textId="77777777" w:rsidTr="00547111">
        <w:trPr>
          <w:cantSplit/>
        </w:trPr>
        <w:tc>
          <w:tcPr>
            <w:tcW w:w="1843" w:type="dxa"/>
            <w:tcBorders>
              <w:left w:val="single" w:sz="4" w:space="0" w:color="auto"/>
            </w:tcBorders>
          </w:tcPr>
          <w:p w14:paraId="1E6EA205" w14:textId="77777777" w:rsidR="001E41F3" w:rsidRPr="00A343A1" w:rsidRDefault="001E41F3">
            <w:pPr>
              <w:pStyle w:val="CRCoverPage"/>
              <w:tabs>
                <w:tab w:val="right" w:pos="1759"/>
              </w:tabs>
              <w:spacing w:after="0"/>
              <w:rPr>
                <w:b/>
                <w:i/>
                <w:noProof/>
              </w:rPr>
            </w:pPr>
            <w:r w:rsidRPr="00A343A1">
              <w:rPr>
                <w:b/>
                <w:i/>
                <w:noProof/>
              </w:rPr>
              <w:t>Category:</w:t>
            </w:r>
          </w:p>
        </w:tc>
        <w:tc>
          <w:tcPr>
            <w:tcW w:w="851" w:type="dxa"/>
            <w:shd w:val="pct30" w:color="FFFF00" w:fill="auto"/>
          </w:tcPr>
          <w:p w14:paraId="154A6113" w14:textId="14F078AF" w:rsidR="001E41F3" w:rsidRPr="00A343A1" w:rsidRDefault="00014546" w:rsidP="00D24991">
            <w:pPr>
              <w:pStyle w:val="CRCoverPage"/>
              <w:spacing w:after="0"/>
              <w:ind w:left="100" w:right="-609"/>
              <w:rPr>
                <w:b/>
                <w:noProof/>
              </w:rPr>
            </w:pPr>
            <w:r w:rsidRPr="00A343A1">
              <w:rPr>
                <w:b/>
                <w:noProof/>
              </w:rPr>
              <w:t>F</w:t>
            </w:r>
          </w:p>
        </w:tc>
        <w:tc>
          <w:tcPr>
            <w:tcW w:w="3402" w:type="dxa"/>
            <w:gridSpan w:val="5"/>
            <w:tcBorders>
              <w:left w:val="nil"/>
            </w:tcBorders>
          </w:tcPr>
          <w:p w14:paraId="617AE5C6" w14:textId="77777777" w:rsidR="001E41F3" w:rsidRPr="00A343A1" w:rsidRDefault="001E41F3">
            <w:pPr>
              <w:pStyle w:val="CRCoverPage"/>
              <w:spacing w:after="0"/>
              <w:rPr>
                <w:noProof/>
              </w:rPr>
            </w:pPr>
          </w:p>
        </w:tc>
        <w:tc>
          <w:tcPr>
            <w:tcW w:w="1417" w:type="dxa"/>
            <w:gridSpan w:val="3"/>
            <w:tcBorders>
              <w:left w:val="nil"/>
            </w:tcBorders>
          </w:tcPr>
          <w:p w14:paraId="42CDCEE5" w14:textId="77777777" w:rsidR="001E41F3" w:rsidRPr="00A343A1" w:rsidRDefault="001E41F3">
            <w:pPr>
              <w:pStyle w:val="CRCoverPage"/>
              <w:spacing w:after="0"/>
              <w:jc w:val="right"/>
              <w:rPr>
                <w:b/>
                <w:i/>
                <w:noProof/>
              </w:rPr>
            </w:pPr>
            <w:r w:rsidRPr="00A343A1">
              <w:rPr>
                <w:b/>
                <w:i/>
                <w:noProof/>
              </w:rPr>
              <w:t>Release:</w:t>
            </w:r>
          </w:p>
        </w:tc>
        <w:tc>
          <w:tcPr>
            <w:tcW w:w="2127" w:type="dxa"/>
            <w:tcBorders>
              <w:right w:val="single" w:sz="4" w:space="0" w:color="auto"/>
            </w:tcBorders>
            <w:shd w:val="pct30" w:color="FFFF00" w:fill="auto"/>
          </w:tcPr>
          <w:p w14:paraId="6C870B98" w14:textId="067204E9" w:rsidR="001E41F3" w:rsidRPr="00A343A1" w:rsidRDefault="008909E5" w:rsidP="00517D20">
            <w:pPr>
              <w:pStyle w:val="CRCoverPage"/>
              <w:spacing w:after="0"/>
              <w:ind w:left="100"/>
              <w:rPr>
                <w:noProof/>
              </w:rPr>
            </w:pPr>
            <w:r w:rsidRPr="00A343A1">
              <w:rPr>
                <w:noProof/>
              </w:rPr>
              <w:fldChar w:fldCharType="begin"/>
            </w:r>
            <w:r w:rsidRPr="00A343A1">
              <w:rPr>
                <w:noProof/>
              </w:rPr>
              <w:instrText xml:space="preserve"> DOCPROPERTY  Release  \* MERGEFORMAT </w:instrText>
            </w:r>
            <w:r w:rsidRPr="00A343A1">
              <w:rPr>
                <w:noProof/>
              </w:rPr>
              <w:fldChar w:fldCharType="separate"/>
            </w:r>
            <w:r w:rsidR="00014546" w:rsidRPr="00A343A1">
              <w:rPr>
                <w:noProof/>
              </w:rPr>
              <w:t>Rel-1</w:t>
            </w:r>
            <w:r w:rsidR="00517D20" w:rsidRPr="00A343A1">
              <w:rPr>
                <w:noProof/>
              </w:rPr>
              <w:t>7</w:t>
            </w:r>
            <w:r w:rsidRPr="00A343A1">
              <w:rPr>
                <w:noProof/>
              </w:rPr>
              <w:fldChar w:fldCharType="end"/>
            </w:r>
          </w:p>
        </w:tc>
      </w:tr>
      <w:tr w:rsidR="001E41F3" w:rsidRPr="00A343A1" w14:paraId="30122F0C" w14:textId="77777777" w:rsidTr="00547111">
        <w:tc>
          <w:tcPr>
            <w:tcW w:w="1843" w:type="dxa"/>
            <w:tcBorders>
              <w:left w:val="single" w:sz="4" w:space="0" w:color="auto"/>
              <w:bottom w:val="single" w:sz="4" w:space="0" w:color="auto"/>
            </w:tcBorders>
          </w:tcPr>
          <w:p w14:paraId="615796D0" w14:textId="77777777" w:rsidR="001E41F3" w:rsidRPr="00A343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43A1" w:rsidRDefault="001E41F3">
            <w:pPr>
              <w:pStyle w:val="CRCoverPage"/>
              <w:spacing w:after="0"/>
              <w:ind w:left="383" w:hanging="383"/>
              <w:rPr>
                <w:i/>
                <w:noProof/>
                <w:sz w:val="18"/>
              </w:rPr>
            </w:pPr>
            <w:r w:rsidRPr="00A343A1">
              <w:rPr>
                <w:i/>
                <w:noProof/>
                <w:sz w:val="18"/>
              </w:rPr>
              <w:t xml:space="preserve">Use </w:t>
            </w:r>
            <w:r w:rsidRPr="00A343A1">
              <w:rPr>
                <w:i/>
                <w:noProof/>
                <w:sz w:val="18"/>
                <w:u w:val="single"/>
              </w:rPr>
              <w:t>one</w:t>
            </w:r>
            <w:r w:rsidRPr="00A343A1">
              <w:rPr>
                <w:i/>
                <w:noProof/>
                <w:sz w:val="18"/>
              </w:rPr>
              <w:t xml:space="preserve"> of the following categories:</w:t>
            </w:r>
            <w:r w:rsidRPr="00A343A1">
              <w:rPr>
                <w:b/>
                <w:i/>
                <w:noProof/>
                <w:sz w:val="18"/>
              </w:rPr>
              <w:br/>
              <w:t>F</w:t>
            </w:r>
            <w:r w:rsidRPr="00A343A1">
              <w:rPr>
                <w:i/>
                <w:noProof/>
                <w:sz w:val="18"/>
              </w:rPr>
              <w:t xml:space="preserve">  (correction)</w:t>
            </w:r>
            <w:r w:rsidRPr="00A343A1">
              <w:rPr>
                <w:i/>
                <w:noProof/>
                <w:sz w:val="18"/>
              </w:rPr>
              <w:br/>
            </w:r>
            <w:r w:rsidRPr="00A343A1">
              <w:rPr>
                <w:b/>
                <w:i/>
                <w:noProof/>
                <w:sz w:val="18"/>
              </w:rPr>
              <w:t>A</w:t>
            </w:r>
            <w:r w:rsidRPr="00A343A1">
              <w:rPr>
                <w:i/>
                <w:noProof/>
                <w:sz w:val="18"/>
              </w:rPr>
              <w:t xml:space="preserve">  (</w:t>
            </w:r>
            <w:r w:rsidR="00DE34CF" w:rsidRPr="00A343A1">
              <w:rPr>
                <w:i/>
                <w:noProof/>
                <w:sz w:val="18"/>
              </w:rPr>
              <w:t xml:space="preserve">mirror </w:t>
            </w:r>
            <w:r w:rsidRPr="00A343A1">
              <w:rPr>
                <w:i/>
                <w:noProof/>
                <w:sz w:val="18"/>
              </w:rPr>
              <w:t>correspond</w:t>
            </w:r>
            <w:r w:rsidR="00DE34CF" w:rsidRPr="00A343A1">
              <w:rPr>
                <w:i/>
                <w:noProof/>
                <w:sz w:val="18"/>
              </w:rPr>
              <w:t xml:space="preserve">ing </w:t>
            </w:r>
            <w:r w:rsidRPr="00A343A1">
              <w:rPr>
                <w:i/>
                <w:noProof/>
                <w:sz w:val="18"/>
              </w:rPr>
              <w:t xml:space="preserve">to a </w:t>
            </w:r>
            <w:r w:rsidR="00DE34CF" w:rsidRPr="00A343A1">
              <w:rPr>
                <w:i/>
                <w:noProof/>
                <w:sz w:val="18"/>
              </w:rPr>
              <w:t xml:space="preserve">change </w:t>
            </w:r>
            <w:r w:rsidRPr="00A343A1">
              <w:rPr>
                <w:i/>
                <w:noProof/>
                <w:sz w:val="18"/>
              </w:rPr>
              <w:t xml:space="preserve">in an earlier </w:t>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Pr="00A343A1">
              <w:rPr>
                <w:i/>
                <w:noProof/>
                <w:sz w:val="18"/>
              </w:rPr>
              <w:t>release)</w:t>
            </w:r>
            <w:r w:rsidRPr="00A343A1">
              <w:rPr>
                <w:i/>
                <w:noProof/>
                <w:sz w:val="18"/>
              </w:rPr>
              <w:br/>
            </w:r>
            <w:r w:rsidRPr="00A343A1">
              <w:rPr>
                <w:b/>
                <w:i/>
                <w:noProof/>
                <w:sz w:val="18"/>
              </w:rPr>
              <w:t>B</w:t>
            </w:r>
            <w:r w:rsidRPr="00A343A1">
              <w:rPr>
                <w:i/>
                <w:noProof/>
                <w:sz w:val="18"/>
              </w:rPr>
              <w:t xml:space="preserve">  (addition of feature), </w:t>
            </w:r>
            <w:r w:rsidRPr="00A343A1">
              <w:rPr>
                <w:i/>
                <w:noProof/>
                <w:sz w:val="18"/>
              </w:rPr>
              <w:br/>
            </w:r>
            <w:r w:rsidRPr="00A343A1">
              <w:rPr>
                <w:b/>
                <w:i/>
                <w:noProof/>
                <w:sz w:val="18"/>
              </w:rPr>
              <w:t>C</w:t>
            </w:r>
            <w:r w:rsidRPr="00A343A1">
              <w:rPr>
                <w:i/>
                <w:noProof/>
                <w:sz w:val="18"/>
              </w:rPr>
              <w:t xml:space="preserve">  (functional modification of feature)</w:t>
            </w:r>
            <w:r w:rsidRPr="00A343A1">
              <w:rPr>
                <w:i/>
                <w:noProof/>
                <w:sz w:val="18"/>
              </w:rPr>
              <w:br/>
            </w:r>
            <w:r w:rsidRPr="00A343A1">
              <w:rPr>
                <w:b/>
                <w:i/>
                <w:noProof/>
                <w:sz w:val="18"/>
              </w:rPr>
              <w:t>D</w:t>
            </w:r>
            <w:r w:rsidRPr="00A343A1">
              <w:rPr>
                <w:i/>
                <w:noProof/>
                <w:sz w:val="18"/>
              </w:rPr>
              <w:t xml:space="preserve">  (editorial modification)</w:t>
            </w:r>
          </w:p>
          <w:p w14:paraId="05D36727" w14:textId="77777777" w:rsidR="001E41F3" w:rsidRPr="00A343A1" w:rsidRDefault="001E41F3">
            <w:pPr>
              <w:pStyle w:val="CRCoverPage"/>
              <w:rPr>
                <w:noProof/>
              </w:rPr>
            </w:pPr>
            <w:r w:rsidRPr="00A343A1">
              <w:rPr>
                <w:noProof/>
                <w:sz w:val="18"/>
              </w:rPr>
              <w:t>Detailed explanations of the above categories can</w:t>
            </w:r>
            <w:r w:rsidRPr="00A343A1">
              <w:rPr>
                <w:noProof/>
                <w:sz w:val="18"/>
              </w:rPr>
              <w:br/>
              <w:t xml:space="preserve">be found in 3GPP </w:t>
            </w:r>
            <w:hyperlink r:id="rId11" w:history="1">
              <w:r w:rsidRPr="00A343A1">
                <w:rPr>
                  <w:rStyle w:val="ac"/>
                  <w:noProof/>
                  <w:sz w:val="18"/>
                </w:rPr>
                <w:t>TR 21.900</w:t>
              </w:r>
            </w:hyperlink>
            <w:r w:rsidRPr="00A343A1">
              <w:rPr>
                <w:noProof/>
                <w:sz w:val="18"/>
              </w:rPr>
              <w:t>.</w:t>
            </w:r>
          </w:p>
        </w:tc>
        <w:tc>
          <w:tcPr>
            <w:tcW w:w="3120" w:type="dxa"/>
            <w:gridSpan w:val="2"/>
            <w:tcBorders>
              <w:bottom w:val="single" w:sz="4" w:space="0" w:color="auto"/>
              <w:right w:val="single" w:sz="4" w:space="0" w:color="auto"/>
            </w:tcBorders>
          </w:tcPr>
          <w:p w14:paraId="1A28F380" w14:textId="2CDED231" w:rsidR="000C038A" w:rsidRPr="00A343A1" w:rsidRDefault="001E41F3" w:rsidP="00BD6BB8">
            <w:pPr>
              <w:pStyle w:val="CRCoverPage"/>
              <w:tabs>
                <w:tab w:val="left" w:pos="950"/>
              </w:tabs>
              <w:spacing w:after="0"/>
              <w:ind w:left="241" w:hanging="241"/>
              <w:rPr>
                <w:i/>
                <w:noProof/>
                <w:sz w:val="18"/>
              </w:rPr>
            </w:pPr>
            <w:r w:rsidRPr="00A343A1">
              <w:rPr>
                <w:i/>
                <w:noProof/>
                <w:sz w:val="18"/>
              </w:rPr>
              <w:t xml:space="preserve">Use </w:t>
            </w:r>
            <w:r w:rsidRPr="00A343A1">
              <w:rPr>
                <w:i/>
                <w:noProof/>
                <w:sz w:val="18"/>
                <w:u w:val="single"/>
              </w:rPr>
              <w:t>one</w:t>
            </w:r>
            <w:r w:rsidRPr="00A343A1">
              <w:rPr>
                <w:i/>
                <w:noProof/>
                <w:sz w:val="18"/>
              </w:rPr>
              <w:t xml:space="preserve"> of the following releases:</w:t>
            </w:r>
            <w:r w:rsidRPr="00A343A1">
              <w:rPr>
                <w:i/>
                <w:noProof/>
                <w:sz w:val="18"/>
              </w:rPr>
              <w:br/>
            </w:r>
            <w:r w:rsidR="00807463" w:rsidRPr="00A343A1">
              <w:rPr>
                <w:i/>
                <w:noProof/>
                <w:sz w:val="18"/>
              </w:rPr>
              <w:t>Rel-8</w:t>
            </w:r>
            <w:r w:rsidR="00807463" w:rsidRPr="00A343A1">
              <w:rPr>
                <w:i/>
                <w:noProof/>
                <w:sz w:val="18"/>
              </w:rPr>
              <w:tab/>
              <w:t>(Release 8)</w:t>
            </w:r>
            <w:r w:rsidR="00807463" w:rsidRPr="00A343A1">
              <w:rPr>
                <w:i/>
                <w:noProof/>
                <w:sz w:val="18"/>
              </w:rPr>
              <w:br/>
              <w:t>Rel-9</w:t>
            </w:r>
            <w:r w:rsidR="00807463" w:rsidRPr="00A343A1">
              <w:rPr>
                <w:i/>
                <w:noProof/>
                <w:sz w:val="18"/>
              </w:rPr>
              <w:tab/>
              <w:t>(Release 9)</w:t>
            </w:r>
            <w:r w:rsidR="00807463" w:rsidRPr="00A343A1">
              <w:rPr>
                <w:i/>
                <w:noProof/>
                <w:sz w:val="18"/>
              </w:rPr>
              <w:br/>
              <w:t>Rel-10</w:t>
            </w:r>
            <w:r w:rsidR="00807463" w:rsidRPr="00A343A1">
              <w:rPr>
                <w:i/>
                <w:noProof/>
                <w:sz w:val="18"/>
              </w:rPr>
              <w:tab/>
              <w:t>(Release 10)</w:t>
            </w:r>
            <w:r w:rsidR="00807463" w:rsidRPr="00A343A1">
              <w:rPr>
                <w:i/>
                <w:noProof/>
                <w:sz w:val="18"/>
              </w:rPr>
              <w:br/>
              <w:t>Rel-11</w:t>
            </w:r>
            <w:r w:rsidR="00807463" w:rsidRPr="00A343A1">
              <w:rPr>
                <w:i/>
                <w:noProof/>
                <w:sz w:val="18"/>
              </w:rPr>
              <w:tab/>
              <w:t>(Release 11)</w:t>
            </w:r>
            <w:r w:rsidR="00807463" w:rsidRPr="00A343A1">
              <w:rPr>
                <w:i/>
                <w:noProof/>
                <w:sz w:val="18"/>
              </w:rPr>
              <w:br/>
              <w:t>…</w:t>
            </w:r>
            <w:r w:rsidR="00807463" w:rsidRPr="00A343A1">
              <w:rPr>
                <w:i/>
                <w:noProof/>
                <w:sz w:val="18"/>
              </w:rPr>
              <w:br/>
              <w:t>Rel-16</w:t>
            </w:r>
            <w:r w:rsidR="00807463" w:rsidRPr="00A343A1">
              <w:rPr>
                <w:i/>
                <w:noProof/>
                <w:sz w:val="18"/>
              </w:rPr>
              <w:tab/>
              <w:t>(Release 16)</w:t>
            </w:r>
            <w:r w:rsidR="00807463" w:rsidRPr="00A343A1">
              <w:rPr>
                <w:i/>
                <w:noProof/>
                <w:sz w:val="18"/>
              </w:rPr>
              <w:br/>
              <w:t>Rel-17</w:t>
            </w:r>
            <w:r w:rsidR="00807463" w:rsidRPr="00A343A1">
              <w:rPr>
                <w:i/>
                <w:noProof/>
                <w:sz w:val="18"/>
              </w:rPr>
              <w:tab/>
              <w:t>(Release 17)</w:t>
            </w:r>
            <w:r w:rsidR="00807463" w:rsidRPr="00A343A1">
              <w:rPr>
                <w:i/>
                <w:noProof/>
                <w:sz w:val="18"/>
              </w:rPr>
              <w:br/>
              <w:t>Rel-18</w:t>
            </w:r>
            <w:r w:rsidR="00807463" w:rsidRPr="00A343A1">
              <w:rPr>
                <w:i/>
                <w:noProof/>
                <w:sz w:val="18"/>
              </w:rPr>
              <w:tab/>
              <w:t>(Release 18)</w:t>
            </w:r>
            <w:r w:rsidR="00807463" w:rsidRPr="00A343A1">
              <w:rPr>
                <w:i/>
                <w:noProof/>
                <w:sz w:val="18"/>
              </w:rPr>
              <w:br/>
              <w:t>Rel-19</w:t>
            </w:r>
            <w:r w:rsidR="00807463" w:rsidRPr="00A343A1">
              <w:rPr>
                <w:i/>
                <w:noProof/>
                <w:sz w:val="18"/>
              </w:rPr>
              <w:tab/>
              <w:t>(Release 19)</w:t>
            </w:r>
          </w:p>
        </w:tc>
      </w:tr>
      <w:tr w:rsidR="001E41F3" w:rsidRPr="00A343A1" w14:paraId="7FBEB8E7" w14:textId="77777777" w:rsidTr="00547111">
        <w:tc>
          <w:tcPr>
            <w:tcW w:w="1843" w:type="dxa"/>
          </w:tcPr>
          <w:p w14:paraId="44A3A604" w14:textId="77777777" w:rsidR="001E41F3" w:rsidRPr="00A343A1" w:rsidRDefault="001E41F3">
            <w:pPr>
              <w:pStyle w:val="CRCoverPage"/>
              <w:spacing w:after="0"/>
              <w:rPr>
                <w:b/>
                <w:i/>
                <w:noProof/>
                <w:sz w:val="8"/>
                <w:szCs w:val="8"/>
              </w:rPr>
            </w:pPr>
          </w:p>
        </w:tc>
        <w:tc>
          <w:tcPr>
            <w:tcW w:w="7797" w:type="dxa"/>
            <w:gridSpan w:val="10"/>
          </w:tcPr>
          <w:p w14:paraId="5524CC4E" w14:textId="77777777" w:rsidR="001E41F3" w:rsidRPr="00A343A1" w:rsidRDefault="001E41F3">
            <w:pPr>
              <w:pStyle w:val="CRCoverPage"/>
              <w:spacing w:after="0"/>
              <w:rPr>
                <w:noProof/>
                <w:sz w:val="8"/>
                <w:szCs w:val="8"/>
              </w:rPr>
            </w:pPr>
          </w:p>
        </w:tc>
      </w:tr>
      <w:tr w:rsidR="00047272" w:rsidRPr="00A343A1" w14:paraId="1256F52C" w14:textId="77777777" w:rsidTr="00547111">
        <w:tc>
          <w:tcPr>
            <w:tcW w:w="2694" w:type="dxa"/>
            <w:gridSpan w:val="2"/>
            <w:tcBorders>
              <w:top w:val="single" w:sz="4" w:space="0" w:color="auto"/>
              <w:left w:val="single" w:sz="4" w:space="0" w:color="auto"/>
            </w:tcBorders>
          </w:tcPr>
          <w:p w14:paraId="52C87DB0" w14:textId="77777777" w:rsidR="00047272" w:rsidRPr="00A343A1" w:rsidRDefault="00047272" w:rsidP="00047272">
            <w:pPr>
              <w:pStyle w:val="CRCoverPage"/>
              <w:tabs>
                <w:tab w:val="right" w:pos="2184"/>
              </w:tabs>
              <w:spacing w:after="0"/>
              <w:rPr>
                <w:b/>
                <w:i/>
                <w:noProof/>
              </w:rPr>
            </w:pPr>
            <w:r w:rsidRPr="00A343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75CBB" w:rsidR="00047272" w:rsidRPr="00A343A1" w:rsidRDefault="00047272" w:rsidP="00047272">
            <w:pPr>
              <w:pStyle w:val="CRCoverPage"/>
              <w:spacing w:after="0"/>
              <w:ind w:left="100"/>
              <w:rPr>
                <w:noProof/>
              </w:rPr>
            </w:pPr>
            <w:r w:rsidRPr="00A343A1">
              <w:rPr>
                <w:rFonts w:hint="eastAsia"/>
                <w:noProof/>
                <w:lang w:eastAsia="zh-CN"/>
              </w:rPr>
              <w:t>T</w:t>
            </w:r>
            <w:r w:rsidRPr="00A343A1">
              <w:rPr>
                <w:noProof/>
                <w:lang w:eastAsia="zh-CN"/>
              </w:rPr>
              <w:t>he</w:t>
            </w:r>
            <w:bookmarkStart w:id="1" w:name="OLE_LINK1"/>
            <w:bookmarkStart w:id="2" w:name="OLE_LINK2"/>
            <w:r w:rsidRPr="00A343A1">
              <w:rPr>
                <w:noProof/>
                <w:lang w:eastAsia="zh-CN"/>
              </w:rPr>
              <w:t xml:space="preserve"> test case </w:t>
            </w:r>
            <w:bookmarkEnd w:id="1"/>
            <w:bookmarkEnd w:id="2"/>
            <w:r w:rsidRPr="00A343A1">
              <w:rPr>
                <w:noProof/>
                <w:lang w:eastAsia="zh-CN"/>
              </w:rPr>
              <w:t>7.6.6.3 was missing in TS 38.533.</w:t>
            </w:r>
          </w:p>
        </w:tc>
      </w:tr>
      <w:tr w:rsidR="00047272" w:rsidRPr="00A343A1" w14:paraId="4CA74D09" w14:textId="77777777" w:rsidTr="00547111">
        <w:tc>
          <w:tcPr>
            <w:tcW w:w="2694" w:type="dxa"/>
            <w:gridSpan w:val="2"/>
            <w:tcBorders>
              <w:left w:val="single" w:sz="4" w:space="0" w:color="auto"/>
            </w:tcBorders>
          </w:tcPr>
          <w:p w14:paraId="2D0866D6" w14:textId="77777777" w:rsidR="00047272" w:rsidRPr="00A343A1" w:rsidRDefault="00047272" w:rsidP="00047272">
            <w:pPr>
              <w:pStyle w:val="CRCoverPage"/>
              <w:spacing w:after="0"/>
              <w:rPr>
                <w:b/>
                <w:i/>
                <w:noProof/>
                <w:sz w:val="8"/>
                <w:szCs w:val="8"/>
              </w:rPr>
            </w:pPr>
          </w:p>
        </w:tc>
        <w:tc>
          <w:tcPr>
            <w:tcW w:w="6946" w:type="dxa"/>
            <w:gridSpan w:val="9"/>
            <w:tcBorders>
              <w:right w:val="single" w:sz="4" w:space="0" w:color="auto"/>
            </w:tcBorders>
          </w:tcPr>
          <w:p w14:paraId="365DEF04" w14:textId="77777777" w:rsidR="00047272" w:rsidRPr="00A343A1" w:rsidRDefault="00047272" w:rsidP="00047272">
            <w:pPr>
              <w:pStyle w:val="CRCoverPage"/>
              <w:spacing w:after="0"/>
              <w:rPr>
                <w:noProof/>
                <w:sz w:val="8"/>
                <w:szCs w:val="8"/>
              </w:rPr>
            </w:pPr>
          </w:p>
        </w:tc>
      </w:tr>
      <w:tr w:rsidR="00047272" w:rsidRPr="00A343A1" w14:paraId="21016551" w14:textId="77777777" w:rsidTr="00547111">
        <w:tc>
          <w:tcPr>
            <w:tcW w:w="2694" w:type="dxa"/>
            <w:gridSpan w:val="2"/>
            <w:tcBorders>
              <w:left w:val="single" w:sz="4" w:space="0" w:color="auto"/>
            </w:tcBorders>
          </w:tcPr>
          <w:p w14:paraId="49433147" w14:textId="77777777" w:rsidR="00047272" w:rsidRPr="00A343A1" w:rsidRDefault="00047272" w:rsidP="00047272">
            <w:pPr>
              <w:pStyle w:val="CRCoverPage"/>
              <w:tabs>
                <w:tab w:val="right" w:pos="2184"/>
              </w:tabs>
              <w:spacing w:after="0"/>
              <w:rPr>
                <w:b/>
                <w:i/>
                <w:noProof/>
              </w:rPr>
            </w:pPr>
            <w:r w:rsidRPr="00A343A1">
              <w:rPr>
                <w:b/>
                <w:i/>
                <w:noProof/>
              </w:rPr>
              <w:t>Summary of change:</w:t>
            </w:r>
          </w:p>
        </w:tc>
        <w:tc>
          <w:tcPr>
            <w:tcW w:w="6946" w:type="dxa"/>
            <w:gridSpan w:val="9"/>
            <w:tcBorders>
              <w:right w:val="single" w:sz="4" w:space="0" w:color="auto"/>
            </w:tcBorders>
            <w:shd w:val="pct30" w:color="FFFF00" w:fill="auto"/>
          </w:tcPr>
          <w:p w14:paraId="31C656EC" w14:textId="129BFA5B" w:rsidR="00047272" w:rsidRPr="00A343A1" w:rsidRDefault="00047272" w:rsidP="00047272">
            <w:pPr>
              <w:pStyle w:val="CRCoverPage"/>
              <w:spacing w:after="0"/>
              <w:ind w:left="100"/>
              <w:rPr>
                <w:noProof/>
              </w:rPr>
            </w:pPr>
            <w:r w:rsidRPr="00A343A1">
              <w:rPr>
                <w:rFonts w:hint="eastAsia"/>
                <w:noProof/>
                <w:lang w:eastAsia="zh-CN"/>
              </w:rPr>
              <w:t>A</w:t>
            </w:r>
            <w:r w:rsidRPr="00A343A1">
              <w:rPr>
                <w:noProof/>
                <w:lang w:eastAsia="zh-CN"/>
              </w:rPr>
              <w:t>dding the test case 7.6.6.3.</w:t>
            </w:r>
          </w:p>
        </w:tc>
      </w:tr>
      <w:tr w:rsidR="00047272" w:rsidRPr="00A343A1" w14:paraId="1F886379" w14:textId="77777777" w:rsidTr="00547111">
        <w:tc>
          <w:tcPr>
            <w:tcW w:w="2694" w:type="dxa"/>
            <w:gridSpan w:val="2"/>
            <w:tcBorders>
              <w:left w:val="single" w:sz="4" w:space="0" w:color="auto"/>
            </w:tcBorders>
          </w:tcPr>
          <w:p w14:paraId="4D989623" w14:textId="77777777" w:rsidR="00047272" w:rsidRPr="00A343A1" w:rsidRDefault="00047272" w:rsidP="00047272">
            <w:pPr>
              <w:pStyle w:val="CRCoverPage"/>
              <w:spacing w:after="0"/>
              <w:rPr>
                <w:b/>
                <w:i/>
                <w:noProof/>
                <w:sz w:val="8"/>
                <w:szCs w:val="8"/>
              </w:rPr>
            </w:pPr>
          </w:p>
        </w:tc>
        <w:tc>
          <w:tcPr>
            <w:tcW w:w="6946" w:type="dxa"/>
            <w:gridSpan w:val="9"/>
            <w:tcBorders>
              <w:right w:val="single" w:sz="4" w:space="0" w:color="auto"/>
            </w:tcBorders>
          </w:tcPr>
          <w:p w14:paraId="71C4A204" w14:textId="77777777" w:rsidR="00047272" w:rsidRPr="00A343A1" w:rsidRDefault="00047272" w:rsidP="00047272">
            <w:pPr>
              <w:pStyle w:val="CRCoverPage"/>
              <w:spacing w:after="0"/>
              <w:rPr>
                <w:noProof/>
                <w:sz w:val="8"/>
                <w:szCs w:val="8"/>
              </w:rPr>
            </w:pPr>
          </w:p>
        </w:tc>
      </w:tr>
      <w:tr w:rsidR="00047272" w:rsidRPr="00A343A1" w14:paraId="678D7BF9" w14:textId="77777777" w:rsidTr="00547111">
        <w:tc>
          <w:tcPr>
            <w:tcW w:w="2694" w:type="dxa"/>
            <w:gridSpan w:val="2"/>
            <w:tcBorders>
              <w:left w:val="single" w:sz="4" w:space="0" w:color="auto"/>
              <w:bottom w:val="single" w:sz="4" w:space="0" w:color="auto"/>
            </w:tcBorders>
          </w:tcPr>
          <w:p w14:paraId="4E5CE1B6" w14:textId="77777777" w:rsidR="00047272" w:rsidRPr="00A343A1" w:rsidRDefault="00047272" w:rsidP="00047272">
            <w:pPr>
              <w:pStyle w:val="CRCoverPage"/>
              <w:tabs>
                <w:tab w:val="right" w:pos="2184"/>
              </w:tabs>
              <w:spacing w:after="0"/>
              <w:rPr>
                <w:b/>
                <w:i/>
                <w:noProof/>
              </w:rPr>
            </w:pPr>
            <w:r w:rsidRPr="00A343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566E3" w:rsidR="00047272" w:rsidRPr="00A343A1" w:rsidRDefault="00047272" w:rsidP="00047272">
            <w:pPr>
              <w:pStyle w:val="CRCoverPage"/>
              <w:spacing w:after="0"/>
              <w:ind w:left="100"/>
              <w:rPr>
                <w:noProof/>
              </w:rPr>
            </w:pPr>
            <w:r w:rsidRPr="00A343A1">
              <w:rPr>
                <w:noProof/>
                <w:lang w:eastAsia="zh-CN"/>
              </w:rPr>
              <w:t>The WP would not be completed.</w:t>
            </w:r>
          </w:p>
        </w:tc>
      </w:tr>
      <w:tr w:rsidR="001E41F3" w:rsidRPr="00A343A1" w14:paraId="034AF533" w14:textId="77777777" w:rsidTr="00547111">
        <w:tc>
          <w:tcPr>
            <w:tcW w:w="2694" w:type="dxa"/>
            <w:gridSpan w:val="2"/>
          </w:tcPr>
          <w:p w14:paraId="39D9EB5B" w14:textId="77777777" w:rsidR="001E41F3" w:rsidRPr="00A343A1" w:rsidRDefault="001E41F3">
            <w:pPr>
              <w:pStyle w:val="CRCoverPage"/>
              <w:spacing w:after="0"/>
              <w:rPr>
                <w:b/>
                <w:i/>
                <w:noProof/>
                <w:sz w:val="8"/>
                <w:szCs w:val="8"/>
              </w:rPr>
            </w:pPr>
          </w:p>
        </w:tc>
        <w:tc>
          <w:tcPr>
            <w:tcW w:w="6946" w:type="dxa"/>
            <w:gridSpan w:val="9"/>
          </w:tcPr>
          <w:p w14:paraId="7826CB1C" w14:textId="77777777" w:rsidR="001E41F3" w:rsidRPr="00A343A1" w:rsidRDefault="001E41F3">
            <w:pPr>
              <w:pStyle w:val="CRCoverPage"/>
              <w:spacing w:after="0"/>
              <w:rPr>
                <w:noProof/>
                <w:sz w:val="8"/>
                <w:szCs w:val="8"/>
              </w:rPr>
            </w:pPr>
          </w:p>
        </w:tc>
      </w:tr>
      <w:tr w:rsidR="001E41F3" w:rsidRPr="00A343A1" w14:paraId="6A17D7AC" w14:textId="77777777" w:rsidTr="00547111">
        <w:tc>
          <w:tcPr>
            <w:tcW w:w="2694" w:type="dxa"/>
            <w:gridSpan w:val="2"/>
            <w:tcBorders>
              <w:top w:val="single" w:sz="4" w:space="0" w:color="auto"/>
              <w:left w:val="single" w:sz="4" w:space="0" w:color="auto"/>
            </w:tcBorders>
          </w:tcPr>
          <w:p w14:paraId="6DAD5B19" w14:textId="77777777" w:rsidR="001E41F3" w:rsidRPr="00A343A1" w:rsidRDefault="001E41F3">
            <w:pPr>
              <w:pStyle w:val="CRCoverPage"/>
              <w:tabs>
                <w:tab w:val="right" w:pos="2184"/>
              </w:tabs>
              <w:spacing w:after="0"/>
              <w:rPr>
                <w:b/>
                <w:i/>
                <w:noProof/>
              </w:rPr>
            </w:pPr>
            <w:r w:rsidRPr="00A343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2FDB7" w:rsidR="001E41F3" w:rsidRPr="00A343A1" w:rsidRDefault="00F155E1">
            <w:pPr>
              <w:pStyle w:val="CRCoverPage"/>
              <w:spacing w:after="0"/>
              <w:ind w:left="100"/>
              <w:rPr>
                <w:noProof/>
                <w:lang w:eastAsia="zh-CN"/>
              </w:rPr>
            </w:pPr>
            <w:r w:rsidRPr="00A343A1">
              <w:rPr>
                <w:rFonts w:hint="eastAsia"/>
                <w:noProof/>
                <w:lang w:eastAsia="zh-CN"/>
              </w:rPr>
              <w:t>7</w:t>
            </w:r>
            <w:r w:rsidRPr="00A343A1">
              <w:rPr>
                <w:noProof/>
                <w:lang w:eastAsia="zh-CN"/>
              </w:rPr>
              <w:t>.6.6.3(new)</w:t>
            </w:r>
          </w:p>
        </w:tc>
      </w:tr>
      <w:tr w:rsidR="001E41F3" w:rsidRPr="00A343A1" w14:paraId="56E1E6C3" w14:textId="77777777" w:rsidTr="00547111">
        <w:tc>
          <w:tcPr>
            <w:tcW w:w="2694" w:type="dxa"/>
            <w:gridSpan w:val="2"/>
            <w:tcBorders>
              <w:left w:val="single" w:sz="4" w:space="0" w:color="auto"/>
            </w:tcBorders>
          </w:tcPr>
          <w:p w14:paraId="2FB9DE77" w14:textId="77777777" w:rsidR="001E41F3" w:rsidRPr="00A343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43A1" w:rsidRDefault="001E41F3">
            <w:pPr>
              <w:pStyle w:val="CRCoverPage"/>
              <w:spacing w:after="0"/>
              <w:rPr>
                <w:noProof/>
                <w:sz w:val="8"/>
                <w:szCs w:val="8"/>
              </w:rPr>
            </w:pPr>
          </w:p>
        </w:tc>
      </w:tr>
      <w:tr w:rsidR="001E41F3" w:rsidRPr="00A343A1" w14:paraId="76F95A8B" w14:textId="77777777" w:rsidTr="00547111">
        <w:tc>
          <w:tcPr>
            <w:tcW w:w="2694" w:type="dxa"/>
            <w:gridSpan w:val="2"/>
            <w:tcBorders>
              <w:left w:val="single" w:sz="4" w:space="0" w:color="auto"/>
            </w:tcBorders>
          </w:tcPr>
          <w:p w14:paraId="335EAB52" w14:textId="77777777" w:rsidR="001E41F3" w:rsidRPr="00A343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43A1" w:rsidRDefault="001E41F3">
            <w:pPr>
              <w:pStyle w:val="CRCoverPage"/>
              <w:spacing w:after="0"/>
              <w:jc w:val="center"/>
              <w:rPr>
                <w:b/>
                <w:caps/>
                <w:noProof/>
              </w:rPr>
            </w:pPr>
            <w:r w:rsidRPr="00A343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43A1" w:rsidRDefault="001E41F3">
            <w:pPr>
              <w:pStyle w:val="CRCoverPage"/>
              <w:spacing w:after="0"/>
              <w:jc w:val="center"/>
              <w:rPr>
                <w:b/>
                <w:caps/>
                <w:noProof/>
              </w:rPr>
            </w:pPr>
            <w:r w:rsidRPr="00A343A1">
              <w:rPr>
                <w:b/>
                <w:caps/>
                <w:noProof/>
              </w:rPr>
              <w:t>N</w:t>
            </w:r>
          </w:p>
        </w:tc>
        <w:tc>
          <w:tcPr>
            <w:tcW w:w="2977" w:type="dxa"/>
            <w:gridSpan w:val="4"/>
          </w:tcPr>
          <w:p w14:paraId="304CCBCB" w14:textId="77777777" w:rsidR="001E41F3" w:rsidRPr="00A343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43A1" w:rsidRDefault="001E41F3">
            <w:pPr>
              <w:pStyle w:val="CRCoverPage"/>
              <w:spacing w:after="0"/>
              <w:ind w:left="99"/>
              <w:rPr>
                <w:noProof/>
              </w:rPr>
            </w:pPr>
          </w:p>
        </w:tc>
      </w:tr>
      <w:tr w:rsidR="001E41F3" w:rsidRPr="00A343A1" w14:paraId="34ACE2EB" w14:textId="77777777" w:rsidTr="00547111">
        <w:tc>
          <w:tcPr>
            <w:tcW w:w="2694" w:type="dxa"/>
            <w:gridSpan w:val="2"/>
            <w:tcBorders>
              <w:left w:val="single" w:sz="4" w:space="0" w:color="auto"/>
            </w:tcBorders>
          </w:tcPr>
          <w:p w14:paraId="571382F3" w14:textId="77777777" w:rsidR="001E41F3" w:rsidRPr="00A343A1" w:rsidRDefault="001E41F3">
            <w:pPr>
              <w:pStyle w:val="CRCoverPage"/>
              <w:tabs>
                <w:tab w:val="right" w:pos="2184"/>
              </w:tabs>
              <w:spacing w:after="0"/>
              <w:rPr>
                <w:b/>
                <w:i/>
                <w:noProof/>
              </w:rPr>
            </w:pPr>
            <w:r w:rsidRPr="00A343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43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A343A1" w:rsidRDefault="00636682">
            <w:pPr>
              <w:pStyle w:val="CRCoverPage"/>
              <w:spacing w:after="0"/>
              <w:jc w:val="center"/>
              <w:rPr>
                <w:b/>
                <w:caps/>
                <w:noProof/>
                <w:lang w:eastAsia="zh-CN"/>
              </w:rPr>
            </w:pPr>
            <w:r w:rsidRPr="00A343A1">
              <w:rPr>
                <w:rFonts w:hint="eastAsia"/>
                <w:b/>
                <w:caps/>
                <w:noProof/>
                <w:lang w:eastAsia="zh-CN"/>
              </w:rPr>
              <w:t>x</w:t>
            </w:r>
          </w:p>
        </w:tc>
        <w:tc>
          <w:tcPr>
            <w:tcW w:w="2977" w:type="dxa"/>
            <w:gridSpan w:val="4"/>
          </w:tcPr>
          <w:p w14:paraId="7DB274D8" w14:textId="77777777" w:rsidR="001E41F3" w:rsidRPr="00A343A1" w:rsidRDefault="001E41F3">
            <w:pPr>
              <w:pStyle w:val="CRCoverPage"/>
              <w:tabs>
                <w:tab w:val="right" w:pos="2893"/>
              </w:tabs>
              <w:spacing w:after="0"/>
              <w:rPr>
                <w:noProof/>
              </w:rPr>
            </w:pPr>
            <w:r w:rsidRPr="00A343A1">
              <w:rPr>
                <w:noProof/>
              </w:rPr>
              <w:t xml:space="preserve"> Other core specifications</w:t>
            </w:r>
            <w:r w:rsidRPr="00A343A1">
              <w:rPr>
                <w:noProof/>
              </w:rPr>
              <w:tab/>
            </w:r>
          </w:p>
        </w:tc>
        <w:tc>
          <w:tcPr>
            <w:tcW w:w="3401" w:type="dxa"/>
            <w:gridSpan w:val="3"/>
            <w:tcBorders>
              <w:right w:val="single" w:sz="4" w:space="0" w:color="auto"/>
            </w:tcBorders>
            <w:shd w:val="pct30" w:color="FFFF00" w:fill="auto"/>
          </w:tcPr>
          <w:p w14:paraId="42398B96" w14:textId="77777777" w:rsidR="001E41F3" w:rsidRPr="00A343A1" w:rsidRDefault="00145D43">
            <w:pPr>
              <w:pStyle w:val="CRCoverPage"/>
              <w:spacing w:after="0"/>
              <w:ind w:left="99"/>
              <w:rPr>
                <w:noProof/>
              </w:rPr>
            </w:pPr>
            <w:r w:rsidRPr="00A343A1">
              <w:rPr>
                <w:noProof/>
              </w:rPr>
              <w:t xml:space="preserve">TS/TR ... CR ... </w:t>
            </w:r>
          </w:p>
        </w:tc>
      </w:tr>
      <w:tr w:rsidR="001E41F3" w:rsidRPr="00A343A1" w14:paraId="446DDBAC" w14:textId="77777777" w:rsidTr="00547111">
        <w:tc>
          <w:tcPr>
            <w:tcW w:w="2694" w:type="dxa"/>
            <w:gridSpan w:val="2"/>
            <w:tcBorders>
              <w:left w:val="single" w:sz="4" w:space="0" w:color="auto"/>
            </w:tcBorders>
          </w:tcPr>
          <w:p w14:paraId="678A1AA6" w14:textId="77777777" w:rsidR="001E41F3" w:rsidRPr="00A343A1" w:rsidRDefault="001E41F3">
            <w:pPr>
              <w:pStyle w:val="CRCoverPage"/>
              <w:spacing w:after="0"/>
              <w:rPr>
                <w:b/>
                <w:i/>
                <w:noProof/>
              </w:rPr>
            </w:pPr>
            <w:r w:rsidRPr="00A343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72D8F8" w:rsidR="001E41F3" w:rsidRPr="00A343A1" w:rsidRDefault="00AB4D88">
            <w:pPr>
              <w:pStyle w:val="CRCoverPage"/>
              <w:spacing w:after="0"/>
              <w:jc w:val="center"/>
              <w:rPr>
                <w:b/>
                <w:caps/>
                <w:noProof/>
              </w:rPr>
            </w:pPr>
            <w:r w:rsidRPr="00A343A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72DC0" w:rsidR="001E41F3" w:rsidRPr="00A343A1" w:rsidRDefault="001E41F3">
            <w:pPr>
              <w:pStyle w:val="CRCoverPage"/>
              <w:spacing w:after="0"/>
              <w:jc w:val="center"/>
              <w:rPr>
                <w:b/>
                <w:caps/>
                <w:noProof/>
                <w:lang w:eastAsia="zh-CN"/>
              </w:rPr>
            </w:pPr>
          </w:p>
        </w:tc>
        <w:tc>
          <w:tcPr>
            <w:tcW w:w="2977" w:type="dxa"/>
            <w:gridSpan w:val="4"/>
          </w:tcPr>
          <w:p w14:paraId="1A4306D9" w14:textId="77777777" w:rsidR="001E41F3" w:rsidRPr="00A343A1" w:rsidRDefault="001E41F3">
            <w:pPr>
              <w:pStyle w:val="CRCoverPage"/>
              <w:spacing w:after="0"/>
              <w:rPr>
                <w:noProof/>
              </w:rPr>
            </w:pPr>
            <w:r w:rsidRPr="00A343A1">
              <w:rPr>
                <w:noProof/>
              </w:rPr>
              <w:t xml:space="preserve"> Test specifications</w:t>
            </w:r>
          </w:p>
        </w:tc>
        <w:tc>
          <w:tcPr>
            <w:tcW w:w="3401" w:type="dxa"/>
            <w:gridSpan w:val="3"/>
            <w:tcBorders>
              <w:right w:val="single" w:sz="4" w:space="0" w:color="auto"/>
            </w:tcBorders>
            <w:shd w:val="pct30" w:color="FFFF00" w:fill="auto"/>
          </w:tcPr>
          <w:p w14:paraId="186A633D" w14:textId="260C5CEF" w:rsidR="001E41F3" w:rsidRPr="00A343A1" w:rsidRDefault="00145D43" w:rsidP="00AB4D88">
            <w:pPr>
              <w:pStyle w:val="CRCoverPage"/>
              <w:spacing w:after="0"/>
              <w:ind w:left="99"/>
              <w:rPr>
                <w:noProof/>
              </w:rPr>
            </w:pPr>
            <w:r w:rsidRPr="00A343A1">
              <w:rPr>
                <w:noProof/>
              </w:rPr>
              <w:t xml:space="preserve">TR </w:t>
            </w:r>
            <w:r w:rsidR="00AB4D88">
              <w:rPr>
                <w:noProof/>
              </w:rPr>
              <w:t>38.903</w:t>
            </w:r>
            <w:r w:rsidRPr="00A343A1">
              <w:rPr>
                <w:noProof/>
              </w:rPr>
              <w:t xml:space="preserve"> CR </w:t>
            </w:r>
            <w:r w:rsidR="00AB4D88">
              <w:rPr>
                <w:noProof/>
              </w:rPr>
              <w:t>0317</w:t>
            </w:r>
            <w:r w:rsidRPr="00A343A1">
              <w:rPr>
                <w:noProof/>
              </w:rPr>
              <w:t xml:space="preserve"> </w:t>
            </w:r>
          </w:p>
        </w:tc>
      </w:tr>
      <w:tr w:rsidR="001E41F3" w:rsidRPr="00A343A1" w14:paraId="55C714D2" w14:textId="77777777" w:rsidTr="00547111">
        <w:tc>
          <w:tcPr>
            <w:tcW w:w="2694" w:type="dxa"/>
            <w:gridSpan w:val="2"/>
            <w:tcBorders>
              <w:left w:val="single" w:sz="4" w:space="0" w:color="auto"/>
            </w:tcBorders>
          </w:tcPr>
          <w:p w14:paraId="45913E62" w14:textId="77777777" w:rsidR="001E41F3" w:rsidRPr="00A343A1" w:rsidRDefault="00145D43">
            <w:pPr>
              <w:pStyle w:val="CRCoverPage"/>
              <w:spacing w:after="0"/>
              <w:rPr>
                <w:b/>
                <w:i/>
                <w:noProof/>
              </w:rPr>
            </w:pPr>
            <w:r w:rsidRPr="00A343A1">
              <w:rPr>
                <w:b/>
                <w:i/>
                <w:noProof/>
              </w:rPr>
              <w:t xml:space="preserve">(show </w:t>
            </w:r>
            <w:r w:rsidR="00592D74" w:rsidRPr="00A343A1">
              <w:rPr>
                <w:b/>
                <w:i/>
                <w:noProof/>
              </w:rPr>
              <w:t xml:space="preserve">related </w:t>
            </w:r>
            <w:r w:rsidRPr="00A343A1">
              <w:rPr>
                <w:b/>
                <w:i/>
                <w:noProof/>
              </w:rPr>
              <w:t>CR</w:t>
            </w:r>
            <w:r w:rsidR="00592D74" w:rsidRPr="00A343A1">
              <w:rPr>
                <w:b/>
                <w:i/>
                <w:noProof/>
              </w:rPr>
              <w:t>s</w:t>
            </w:r>
            <w:r w:rsidRPr="00A343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43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A343A1" w:rsidRDefault="00636682">
            <w:pPr>
              <w:pStyle w:val="CRCoverPage"/>
              <w:spacing w:after="0"/>
              <w:jc w:val="center"/>
              <w:rPr>
                <w:b/>
                <w:caps/>
                <w:noProof/>
                <w:lang w:eastAsia="zh-CN"/>
              </w:rPr>
            </w:pPr>
            <w:r w:rsidRPr="00A343A1">
              <w:rPr>
                <w:rFonts w:hint="eastAsia"/>
                <w:b/>
                <w:caps/>
                <w:noProof/>
                <w:lang w:eastAsia="zh-CN"/>
              </w:rPr>
              <w:t>x</w:t>
            </w:r>
          </w:p>
        </w:tc>
        <w:tc>
          <w:tcPr>
            <w:tcW w:w="2977" w:type="dxa"/>
            <w:gridSpan w:val="4"/>
          </w:tcPr>
          <w:p w14:paraId="1B4FF921" w14:textId="77777777" w:rsidR="001E41F3" w:rsidRPr="00A343A1" w:rsidRDefault="001E41F3">
            <w:pPr>
              <w:pStyle w:val="CRCoverPage"/>
              <w:spacing w:after="0"/>
              <w:rPr>
                <w:noProof/>
              </w:rPr>
            </w:pPr>
            <w:r w:rsidRPr="00A343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43A1" w:rsidRDefault="00145D43">
            <w:pPr>
              <w:pStyle w:val="CRCoverPage"/>
              <w:spacing w:after="0"/>
              <w:ind w:left="99"/>
              <w:rPr>
                <w:noProof/>
              </w:rPr>
            </w:pPr>
            <w:r w:rsidRPr="00A343A1">
              <w:rPr>
                <w:noProof/>
              </w:rPr>
              <w:t>TS</w:t>
            </w:r>
            <w:r w:rsidR="000A6394" w:rsidRPr="00A343A1">
              <w:rPr>
                <w:noProof/>
              </w:rPr>
              <w:t xml:space="preserve">/TR ... CR ... </w:t>
            </w:r>
          </w:p>
        </w:tc>
      </w:tr>
      <w:tr w:rsidR="001E41F3" w:rsidRPr="00A343A1" w14:paraId="60DF82CC" w14:textId="77777777" w:rsidTr="008863B9">
        <w:tc>
          <w:tcPr>
            <w:tcW w:w="2694" w:type="dxa"/>
            <w:gridSpan w:val="2"/>
            <w:tcBorders>
              <w:left w:val="single" w:sz="4" w:space="0" w:color="auto"/>
            </w:tcBorders>
          </w:tcPr>
          <w:p w14:paraId="517696CD" w14:textId="77777777" w:rsidR="001E41F3" w:rsidRPr="00A343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43A1" w:rsidRDefault="001E41F3">
            <w:pPr>
              <w:pStyle w:val="CRCoverPage"/>
              <w:spacing w:after="0"/>
              <w:rPr>
                <w:noProof/>
              </w:rPr>
            </w:pPr>
          </w:p>
        </w:tc>
      </w:tr>
      <w:tr w:rsidR="001E41F3" w:rsidRPr="00A343A1" w14:paraId="556B87B6" w14:textId="77777777" w:rsidTr="008863B9">
        <w:tc>
          <w:tcPr>
            <w:tcW w:w="2694" w:type="dxa"/>
            <w:gridSpan w:val="2"/>
            <w:tcBorders>
              <w:left w:val="single" w:sz="4" w:space="0" w:color="auto"/>
              <w:bottom w:val="single" w:sz="4" w:space="0" w:color="auto"/>
            </w:tcBorders>
          </w:tcPr>
          <w:p w14:paraId="79A9C411" w14:textId="77777777" w:rsidR="001E41F3" w:rsidRPr="00A343A1" w:rsidRDefault="001E41F3">
            <w:pPr>
              <w:pStyle w:val="CRCoverPage"/>
              <w:tabs>
                <w:tab w:val="right" w:pos="2184"/>
              </w:tabs>
              <w:spacing w:after="0"/>
              <w:rPr>
                <w:b/>
                <w:i/>
                <w:noProof/>
              </w:rPr>
            </w:pPr>
            <w:r w:rsidRPr="00A343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43A1" w:rsidRDefault="001E41F3">
            <w:pPr>
              <w:pStyle w:val="CRCoverPage"/>
              <w:spacing w:after="0"/>
              <w:ind w:left="100"/>
              <w:rPr>
                <w:noProof/>
              </w:rPr>
            </w:pPr>
          </w:p>
        </w:tc>
      </w:tr>
      <w:tr w:rsidR="008863B9" w:rsidRPr="00A343A1" w14:paraId="45BFE792" w14:textId="77777777" w:rsidTr="008863B9">
        <w:tc>
          <w:tcPr>
            <w:tcW w:w="2694" w:type="dxa"/>
            <w:gridSpan w:val="2"/>
            <w:tcBorders>
              <w:top w:val="single" w:sz="4" w:space="0" w:color="auto"/>
              <w:bottom w:val="single" w:sz="4" w:space="0" w:color="auto"/>
            </w:tcBorders>
          </w:tcPr>
          <w:p w14:paraId="194242DD" w14:textId="77777777" w:rsidR="008863B9" w:rsidRPr="00A343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43A1" w:rsidRDefault="008863B9">
            <w:pPr>
              <w:pStyle w:val="CRCoverPage"/>
              <w:spacing w:after="0"/>
              <w:ind w:left="100"/>
              <w:rPr>
                <w:noProof/>
                <w:sz w:val="8"/>
                <w:szCs w:val="8"/>
              </w:rPr>
            </w:pPr>
          </w:p>
        </w:tc>
      </w:tr>
      <w:tr w:rsidR="008863B9" w:rsidRPr="00A34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43A1" w:rsidRDefault="008863B9">
            <w:pPr>
              <w:pStyle w:val="CRCoverPage"/>
              <w:tabs>
                <w:tab w:val="right" w:pos="2184"/>
              </w:tabs>
              <w:spacing w:after="0"/>
              <w:rPr>
                <w:b/>
                <w:i/>
                <w:noProof/>
              </w:rPr>
            </w:pPr>
            <w:r w:rsidRPr="00A343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F28C" w14:textId="77777777" w:rsidR="0012181B" w:rsidRPr="00CB39D6" w:rsidRDefault="0012181B" w:rsidP="0012181B">
            <w:pPr>
              <w:pStyle w:val="CRCoverPage"/>
              <w:spacing w:after="0"/>
              <w:ind w:left="100"/>
              <w:rPr>
                <w:noProof/>
                <w:highlight w:val="yellow"/>
                <w:lang w:eastAsia="zh-CN"/>
              </w:rPr>
            </w:pPr>
            <w:r w:rsidRPr="00CB39D6">
              <w:rPr>
                <w:noProof/>
                <w:highlight w:val="yellow"/>
                <w:lang w:eastAsia="zh-CN"/>
              </w:rPr>
              <w:t>The 1</w:t>
            </w:r>
            <w:r w:rsidRPr="00CB39D6">
              <w:rPr>
                <w:noProof/>
                <w:highlight w:val="yellow"/>
                <w:vertAlign w:val="superscript"/>
                <w:lang w:eastAsia="zh-CN"/>
              </w:rPr>
              <w:t>st</w:t>
            </w:r>
            <w:r w:rsidRPr="00CB39D6">
              <w:rPr>
                <w:noProof/>
                <w:highlight w:val="yellow"/>
                <w:lang w:eastAsia="zh-CN"/>
              </w:rPr>
              <w:t xml:space="preserve"> revision:</w:t>
            </w:r>
          </w:p>
          <w:p w14:paraId="6ACA4173" w14:textId="02AC985B" w:rsidR="008863B9" w:rsidRPr="00A343A1" w:rsidRDefault="0012181B" w:rsidP="0012181B">
            <w:pPr>
              <w:pStyle w:val="CRCoverPage"/>
              <w:spacing w:after="0"/>
              <w:ind w:left="100"/>
              <w:rPr>
                <w:noProof/>
              </w:rPr>
            </w:pPr>
            <w:r w:rsidRPr="00CB39D6">
              <w:rPr>
                <w:highlight w:val="yellow"/>
              </w:rPr>
              <w:t>Swap the lowest value and highest value in Table 7.6.6.</w:t>
            </w:r>
            <w:r w:rsidR="00CB6A7B">
              <w:rPr>
                <w:highlight w:val="yellow"/>
              </w:rPr>
              <w:t>3</w:t>
            </w:r>
            <w:r w:rsidRPr="00CB39D6">
              <w:rPr>
                <w:highlight w:val="yellow"/>
                <w:lang w:eastAsia="sv-SE"/>
              </w:rPr>
              <w:t>.5-</w:t>
            </w:r>
            <w:r w:rsidRPr="00CB39D6">
              <w:rPr>
                <w:highlight w:val="yellow"/>
              </w:rPr>
              <w:t>2</w:t>
            </w:r>
            <w:r w:rsidR="00C94EA5">
              <w:rPr>
                <w:highlight w:val="yellow"/>
              </w:rPr>
              <w:t xml:space="preserve"> </w:t>
            </w:r>
            <w:r w:rsidR="00C94EA5">
              <w:rPr>
                <w:rFonts w:hint="eastAsia"/>
                <w:highlight w:val="yellow"/>
                <w:lang w:eastAsia="zh-CN"/>
              </w:rPr>
              <w:t>a</w:t>
            </w:r>
            <w:r w:rsidR="00C94EA5">
              <w:rPr>
                <w:highlight w:val="yellow"/>
                <w:lang w:eastAsia="zh-CN"/>
              </w:rPr>
              <w:t xml:space="preserve">nd </w:t>
            </w:r>
            <w:r w:rsidR="00C94EA5" w:rsidRPr="00CB39D6">
              <w:rPr>
                <w:highlight w:val="yellow"/>
              </w:rPr>
              <w:t>Table 7.6.6.</w:t>
            </w:r>
            <w:r w:rsidR="00C94EA5">
              <w:rPr>
                <w:highlight w:val="yellow"/>
              </w:rPr>
              <w:t>3</w:t>
            </w:r>
            <w:r w:rsidR="00C94EA5" w:rsidRPr="00CB39D6">
              <w:rPr>
                <w:highlight w:val="yellow"/>
                <w:lang w:eastAsia="sv-SE"/>
              </w:rPr>
              <w:t>.5-</w:t>
            </w:r>
            <w:r w:rsidR="00C94EA5">
              <w:rPr>
                <w:highlight w:val="yellow"/>
              </w:rPr>
              <w:t>3</w:t>
            </w:r>
            <w:r w:rsidRPr="00CB39D6">
              <w:rPr>
                <w:highlight w:val="yellow"/>
              </w:rPr>
              <w:t>.</w:t>
            </w:r>
          </w:p>
        </w:tc>
      </w:tr>
    </w:tbl>
    <w:p w14:paraId="17759814" w14:textId="77777777" w:rsidR="001E41F3" w:rsidRPr="00A343A1" w:rsidRDefault="001E41F3">
      <w:pPr>
        <w:pStyle w:val="CRCoverPage"/>
        <w:spacing w:after="0"/>
        <w:rPr>
          <w:noProof/>
          <w:sz w:val="8"/>
          <w:szCs w:val="8"/>
        </w:rPr>
      </w:pPr>
    </w:p>
    <w:p w14:paraId="1557EA72" w14:textId="77777777" w:rsidR="001E41F3" w:rsidRPr="00A343A1" w:rsidRDefault="001E41F3">
      <w:pPr>
        <w:rPr>
          <w:noProof/>
        </w:rPr>
        <w:sectPr w:rsidR="001E41F3" w:rsidRPr="00A343A1">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A343A1" w:rsidRDefault="004226F9" w:rsidP="004226F9">
      <w:pPr>
        <w:pStyle w:val="30"/>
        <w:rPr>
          <w:noProof/>
          <w:color w:val="FF0000"/>
        </w:rPr>
      </w:pPr>
      <w:r w:rsidRPr="00A343A1">
        <w:rPr>
          <w:noProof/>
          <w:color w:val="FF0000"/>
        </w:rPr>
        <w:lastRenderedPageBreak/>
        <w:t>&lt;</w:t>
      </w:r>
      <w:r w:rsidR="00824843" w:rsidRPr="00A343A1">
        <w:rPr>
          <w:noProof/>
          <w:color w:val="FF0000"/>
        </w:rPr>
        <w:t>Start of Changes</w:t>
      </w:r>
      <w:r w:rsidRPr="00A343A1">
        <w:rPr>
          <w:noProof/>
          <w:color w:val="FF0000"/>
        </w:rPr>
        <w:t>&gt;</w:t>
      </w:r>
    </w:p>
    <w:p w14:paraId="0B8FDC00" w14:textId="1409358C" w:rsidR="00567E99" w:rsidRPr="00A343A1" w:rsidRDefault="00567E99" w:rsidP="00567E99">
      <w:pPr>
        <w:pStyle w:val="40"/>
        <w:rPr>
          <w:ins w:id="3" w:author="Huawei-Yaping" w:date="2022-04-02T15:19:00Z"/>
          <w:lang w:eastAsia="sv-SE"/>
        </w:rPr>
      </w:pPr>
      <w:bookmarkStart w:id="4" w:name="_GoBack"/>
      <w:ins w:id="5" w:author="Huawei-Yaping" w:date="2022-04-02T15:19:00Z">
        <w:r w:rsidRPr="00A343A1">
          <w:rPr>
            <w:lang w:eastAsia="sv-SE"/>
          </w:rPr>
          <w:t>7.6.6.3</w:t>
        </w:r>
        <w:r w:rsidRPr="00A343A1">
          <w:rPr>
            <w:lang w:eastAsia="sv-SE"/>
          </w:rPr>
          <w:tab/>
        </w:r>
      </w:ins>
      <w:ins w:id="6" w:author="Huawei-Yaping" w:date="2022-04-02T15:20:00Z">
        <w:r w:rsidRPr="00A343A1">
          <w:rPr>
            <w:lang w:eastAsia="sv-SE"/>
          </w:rPr>
          <w:t>NR SA FR2 CSI-RS based CMR and dedicated IMR L1-SINR measurement in DRX</w:t>
        </w:r>
      </w:ins>
    </w:p>
    <w:p w14:paraId="28F79EBA" w14:textId="77777777" w:rsidR="00567E99" w:rsidRPr="00A343A1" w:rsidRDefault="00567E99" w:rsidP="00567E99">
      <w:pPr>
        <w:pStyle w:val="EditorsNote"/>
        <w:rPr>
          <w:ins w:id="7" w:author="Huawei-Yaping" w:date="2022-04-02T15:19:00Z"/>
        </w:rPr>
      </w:pPr>
      <w:ins w:id="8" w:author="Huawei-Yaping" w:date="2022-04-02T15:19:00Z">
        <w:r w:rsidRPr="00A343A1">
          <w:t>Editor’s Note: This test case has been completed for the following configurations:</w:t>
        </w:r>
      </w:ins>
    </w:p>
    <w:p w14:paraId="3E911E49" w14:textId="77777777" w:rsidR="00567E99" w:rsidRPr="00A343A1" w:rsidRDefault="00567E99" w:rsidP="00567E99">
      <w:pPr>
        <w:pStyle w:val="EditorsNote"/>
        <w:rPr>
          <w:ins w:id="9" w:author="Huawei-Yaping" w:date="2022-04-02T15:19:00Z"/>
        </w:rPr>
      </w:pPr>
      <w:ins w:id="10" w:author="Huawei-Yaping" w:date="2022-04-02T15:19:00Z">
        <w:r w:rsidRPr="00A343A1">
          <w:t xml:space="preserve">- Test frequency f </w:t>
        </w:r>
        <w:r w:rsidRPr="00A343A1">
          <w:rPr>
            <w:rFonts w:ascii="Arial" w:hAnsi="Arial" w:cs="Arial"/>
          </w:rPr>
          <w:t>≤</w:t>
        </w:r>
        <w:r w:rsidRPr="00A343A1">
          <w:t xml:space="preserve"> 40.8 GHz</w:t>
        </w:r>
      </w:ins>
    </w:p>
    <w:p w14:paraId="6043B2C1" w14:textId="77777777" w:rsidR="00567E99" w:rsidRPr="00A343A1" w:rsidRDefault="00567E99" w:rsidP="00567E99">
      <w:pPr>
        <w:pStyle w:val="EditorsNote"/>
        <w:rPr>
          <w:ins w:id="11" w:author="Huawei-Yaping" w:date="2022-04-02T15:19:00Z"/>
        </w:rPr>
      </w:pPr>
      <w:ins w:id="12" w:author="Huawei-Yaping" w:date="2022-04-02T15:19:00Z">
        <w:r w:rsidRPr="00A343A1">
          <w:t>- UE PC3</w:t>
        </w:r>
      </w:ins>
    </w:p>
    <w:p w14:paraId="202D86F5" w14:textId="77777777" w:rsidR="00567E99" w:rsidRPr="00A343A1" w:rsidRDefault="00567E99" w:rsidP="00567E99">
      <w:pPr>
        <w:pStyle w:val="EditorsNote"/>
        <w:rPr>
          <w:ins w:id="13" w:author="Huawei-Yaping" w:date="2022-04-02T15:19:00Z"/>
        </w:rPr>
      </w:pPr>
      <w:ins w:id="14" w:author="Huawei-Yaping" w:date="2022-04-02T15:19:00Z">
        <w:r w:rsidRPr="00A343A1">
          <w:t>- Normal conditions</w:t>
        </w:r>
      </w:ins>
    </w:p>
    <w:p w14:paraId="0D9F2D9D" w14:textId="77777777" w:rsidR="00567E99" w:rsidRPr="00A343A1" w:rsidRDefault="00567E99" w:rsidP="00567E99">
      <w:pPr>
        <w:pStyle w:val="EditorsNote"/>
        <w:rPr>
          <w:ins w:id="15" w:author="Huawei-Yaping" w:date="2022-04-02T15:19:00Z"/>
        </w:rPr>
      </w:pPr>
      <w:ins w:id="16" w:author="Huawei-Yaping" w:date="2022-04-02T15:19:00Z">
        <w:r w:rsidRPr="00A343A1">
          <w:t>- The test is incomplete for UE power classes other than PC3</w:t>
        </w:r>
      </w:ins>
    </w:p>
    <w:p w14:paraId="2EA593E3" w14:textId="77777777" w:rsidR="00567E99" w:rsidRPr="00A343A1" w:rsidRDefault="00567E99" w:rsidP="00567E99">
      <w:pPr>
        <w:pStyle w:val="EditorsNote"/>
        <w:rPr>
          <w:ins w:id="17" w:author="Huawei-Yaping" w:date="2022-04-02T15:19:00Z"/>
        </w:rPr>
      </w:pPr>
      <w:ins w:id="18" w:author="Huawei-Yaping" w:date="2022-04-02T15:19:00Z">
        <w:r w:rsidRPr="00A343A1">
          <w:t>- The test is incomplete for test frequencies &gt; 40.8 GHz</w:t>
        </w:r>
      </w:ins>
    </w:p>
    <w:p w14:paraId="2127399E" w14:textId="77777777" w:rsidR="00567E99" w:rsidRPr="00A343A1" w:rsidRDefault="00567E99" w:rsidP="00567E99">
      <w:pPr>
        <w:pStyle w:val="EditorsNote"/>
        <w:rPr>
          <w:ins w:id="19" w:author="Huawei-Yaping" w:date="2022-04-02T15:19:00Z"/>
        </w:rPr>
      </w:pPr>
      <w:ins w:id="20" w:author="Huawei-Yaping" w:date="2022-04-02T15:19:00Z">
        <w:r w:rsidRPr="00A343A1">
          <w:t>- The test case is incomplete for extreme conditions</w:t>
        </w:r>
      </w:ins>
    </w:p>
    <w:p w14:paraId="78DA272E" w14:textId="4231685D" w:rsidR="00567E99" w:rsidRPr="00A343A1" w:rsidRDefault="00567E99" w:rsidP="00567E99">
      <w:pPr>
        <w:pStyle w:val="H6"/>
        <w:rPr>
          <w:ins w:id="21" w:author="Huawei-Yaping" w:date="2022-04-02T15:19:00Z"/>
        </w:rPr>
      </w:pPr>
      <w:ins w:id="22" w:author="Huawei-Yaping" w:date="2022-04-02T15:19:00Z">
        <w:r w:rsidRPr="00A343A1">
          <w:t>7.6.6.3.1</w:t>
        </w:r>
        <w:r w:rsidRPr="00A343A1">
          <w:tab/>
          <w:t>Test purpose</w:t>
        </w:r>
      </w:ins>
    </w:p>
    <w:p w14:paraId="641E062C" w14:textId="65D04172" w:rsidR="00567E99" w:rsidRPr="00A343A1" w:rsidRDefault="00567E99" w:rsidP="00567E99">
      <w:pPr>
        <w:rPr>
          <w:ins w:id="23" w:author="Huawei-Yaping" w:date="2022-04-02T15:19:00Z"/>
          <w:rFonts w:cs="v4.2.0"/>
        </w:rPr>
      </w:pPr>
      <w:ins w:id="24" w:author="Huawei-Yaping" w:date="2022-04-02T15:19:00Z">
        <w:r w:rsidRPr="00A343A1">
          <w:rPr>
            <w:rFonts w:cs="v4.2.0"/>
          </w:rPr>
          <w:t xml:space="preserve">To verify that the UE makes correct reporting of L1-SINR measurement in DRX within L1-SINR measurement requirements in </w:t>
        </w:r>
        <w:r w:rsidRPr="00A343A1">
          <w:t xml:space="preserve">TS 38.133 [6] </w:t>
        </w:r>
        <w:r w:rsidRPr="00A343A1">
          <w:rPr>
            <w:rFonts w:cs="v4.2.0"/>
          </w:rPr>
          <w:t>clause </w:t>
        </w:r>
        <w:r w:rsidRPr="00A343A1">
          <w:t>9.8.4.</w:t>
        </w:r>
      </w:ins>
      <w:ins w:id="25" w:author="Huawei-Yaping" w:date="2022-04-02T15:20:00Z">
        <w:r w:rsidRPr="00A343A1">
          <w:t>3</w:t>
        </w:r>
      </w:ins>
      <w:ins w:id="26" w:author="Huawei-Yaping" w:date="2022-04-02T15:19:00Z">
        <w:r w:rsidRPr="00A343A1">
          <w:rPr>
            <w:rFonts w:cs="v4.2.0"/>
          </w:rPr>
          <w:t>.</w:t>
        </w:r>
      </w:ins>
    </w:p>
    <w:p w14:paraId="6EDFA690" w14:textId="7585589C" w:rsidR="00567E99" w:rsidRPr="00A343A1" w:rsidRDefault="00567E99" w:rsidP="00567E99">
      <w:pPr>
        <w:pStyle w:val="H6"/>
        <w:rPr>
          <w:ins w:id="27" w:author="Huawei-Yaping" w:date="2022-04-02T15:19:00Z"/>
        </w:rPr>
      </w:pPr>
      <w:ins w:id="28" w:author="Huawei-Yaping" w:date="2022-04-02T15:19:00Z">
        <w:r w:rsidRPr="00A343A1">
          <w:t>7.6.6.3.2</w:t>
        </w:r>
        <w:r w:rsidRPr="00A343A1">
          <w:tab/>
          <w:t>Test applicability</w:t>
        </w:r>
      </w:ins>
    </w:p>
    <w:p w14:paraId="1505E7B0" w14:textId="0657972D" w:rsidR="00567E99" w:rsidRPr="00A343A1" w:rsidRDefault="00567E99" w:rsidP="00567E99">
      <w:pPr>
        <w:rPr>
          <w:ins w:id="29" w:author="Huawei-Yaping" w:date="2022-04-02T15:19:00Z"/>
          <w:lang w:eastAsia="sv-SE"/>
        </w:rPr>
      </w:pPr>
      <w:ins w:id="30" w:author="Huawei-Yaping" w:date="2022-04-02T15:19:00Z">
        <w:r w:rsidRPr="00A343A1">
          <w:rPr>
            <w:lang w:eastAsia="sv-SE"/>
          </w:rPr>
          <w:t>This test applies to all types of NR UE from Release 16 onwards and supporting</w:t>
        </w:r>
        <w:r w:rsidRPr="00A343A1">
          <w:t xml:space="preserve"> </w:t>
        </w:r>
      </w:ins>
      <w:ins w:id="31" w:author="Huawei-Yaping" w:date="2022-04-14T21:06:00Z">
        <w:r w:rsidR="00377C39" w:rsidRPr="006E7014">
          <w:rPr>
            <w:lang w:eastAsia="zh-CN"/>
          </w:rPr>
          <w:t>long DRX cycle</w:t>
        </w:r>
      </w:ins>
      <w:ins w:id="32" w:author="Huawei-Yaping" w:date="2022-04-15T00:56:00Z">
        <w:r w:rsidR="00377C39">
          <w:rPr>
            <w:lang w:eastAsia="zh-CN"/>
          </w:rPr>
          <w:t xml:space="preserve"> an</w:t>
        </w:r>
      </w:ins>
      <w:ins w:id="33" w:author="Huawei-Yaping" w:date="2022-04-15T00:57:00Z">
        <w:r w:rsidR="00377C39">
          <w:rPr>
            <w:lang w:eastAsia="zh-CN"/>
          </w:rPr>
          <w:t xml:space="preserve">d </w:t>
        </w:r>
      </w:ins>
      <w:ins w:id="34" w:author="Huawei-Yaping" w:date="2022-04-02T15:19:00Z">
        <w:r w:rsidRPr="00A343A1">
          <w:t>L1-SINR measurement</w:t>
        </w:r>
        <w:r w:rsidRPr="00A343A1">
          <w:rPr>
            <w:lang w:eastAsia="sv-SE"/>
          </w:rPr>
          <w:t>.</w:t>
        </w:r>
      </w:ins>
    </w:p>
    <w:p w14:paraId="1E960AB4" w14:textId="39F101EC" w:rsidR="00567E99" w:rsidRPr="00A343A1" w:rsidRDefault="00567E99" w:rsidP="00567E99">
      <w:pPr>
        <w:pStyle w:val="H6"/>
        <w:rPr>
          <w:ins w:id="35" w:author="Huawei-Yaping" w:date="2022-04-02T15:19:00Z"/>
          <w:lang w:eastAsia="sv-SE"/>
        </w:rPr>
      </w:pPr>
      <w:ins w:id="36" w:author="Huawei-Yaping" w:date="2022-04-02T15:19:00Z">
        <w:r w:rsidRPr="00A343A1">
          <w:rPr>
            <w:lang w:eastAsia="sv-SE"/>
          </w:rPr>
          <w:t>7.6.6.3.3</w:t>
        </w:r>
        <w:r w:rsidRPr="00A343A1">
          <w:rPr>
            <w:lang w:eastAsia="sv-SE"/>
          </w:rPr>
          <w:tab/>
          <w:t>Minimum conformance requirements</w:t>
        </w:r>
      </w:ins>
    </w:p>
    <w:p w14:paraId="7D2564F8" w14:textId="5085E902" w:rsidR="00567E99" w:rsidRPr="00A343A1" w:rsidRDefault="00567E99" w:rsidP="00567E99">
      <w:pPr>
        <w:rPr>
          <w:ins w:id="37" w:author="Huawei-Yaping" w:date="2022-04-02T15:19:00Z"/>
          <w:lang w:eastAsia="sv-SE"/>
        </w:rPr>
      </w:pPr>
      <w:ins w:id="38" w:author="Huawei-Yaping" w:date="2022-04-02T15:19:00Z">
        <w:r w:rsidRPr="00A343A1">
          <w:rPr>
            <w:lang w:eastAsia="sv-SE"/>
          </w:rPr>
          <w:t>The minimum conformance requirements are specified in clause 7.6.6.0.</w:t>
        </w:r>
      </w:ins>
      <w:ins w:id="39" w:author="Huawei-Yaping" w:date="2022-04-02T15:20:00Z">
        <w:r w:rsidR="001F0CD3" w:rsidRPr="00A343A1">
          <w:rPr>
            <w:lang w:eastAsia="sv-SE"/>
          </w:rPr>
          <w:t>3</w:t>
        </w:r>
      </w:ins>
      <w:ins w:id="40" w:author="Huawei-Yaping" w:date="2022-04-02T15:19:00Z">
        <w:r w:rsidRPr="00A343A1">
          <w:rPr>
            <w:lang w:eastAsia="sv-SE"/>
          </w:rPr>
          <w:t>.</w:t>
        </w:r>
      </w:ins>
    </w:p>
    <w:p w14:paraId="1E9F662C" w14:textId="4B4F6509" w:rsidR="00567E99" w:rsidRPr="00A343A1" w:rsidRDefault="00567E99" w:rsidP="00567E99">
      <w:pPr>
        <w:rPr>
          <w:ins w:id="41" w:author="Huawei-Yaping" w:date="2022-04-02T15:19:00Z"/>
          <w:lang w:eastAsia="sv-SE"/>
        </w:rPr>
      </w:pPr>
      <w:ins w:id="42" w:author="Huawei-Yaping" w:date="2022-04-02T15:19:00Z">
        <w:r w:rsidRPr="00A343A1">
          <w:rPr>
            <w:lang w:eastAsia="sv-SE"/>
          </w:rPr>
          <w:t>The normative reference for this requirement is TS 38.133 [6] clause A.7.6.6.3.</w:t>
        </w:r>
      </w:ins>
    </w:p>
    <w:p w14:paraId="641F64FF" w14:textId="25C10BB0" w:rsidR="00567E99" w:rsidRPr="00A343A1" w:rsidRDefault="00567E99" w:rsidP="00567E99">
      <w:pPr>
        <w:pStyle w:val="H6"/>
        <w:rPr>
          <w:ins w:id="43" w:author="Huawei-Yaping" w:date="2022-04-02T15:19:00Z"/>
          <w:lang w:eastAsia="sv-SE"/>
        </w:rPr>
      </w:pPr>
      <w:ins w:id="44" w:author="Huawei-Yaping" w:date="2022-04-02T15:19:00Z">
        <w:r w:rsidRPr="00A343A1">
          <w:rPr>
            <w:lang w:eastAsia="sv-SE"/>
          </w:rPr>
          <w:t>7.6.6.3.4</w:t>
        </w:r>
        <w:r w:rsidRPr="00A343A1">
          <w:rPr>
            <w:lang w:eastAsia="sv-SE"/>
          </w:rPr>
          <w:tab/>
          <w:t>Test description</w:t>
        </w:r>
      </w:ins>
    </w:p>
    <w:p w14:paraId="237281A0" w14:textId="28F00335" w:rsidR="00567E99" w:rsidRPr="00A343A1" w:rsidRDefault="00567E99" w:rsidP="00567E99">
      <w:pPr>
        <w:pStyle w:val="H6"/>
        <w:rPr>
          <w:ins w:id="45" w:author="Huawei-Yaping" w:date="2022-04-02T15:19:00Z"/>
          <w:lang w:eastAsia="sv-SE"/>
        </w:rPr>
      </w:pPr>
      <w:ins w:id="46" w:author="Huawei-Yaping" w:date="2022-04-02T15:19:00Z">
        <w:r w:rsidRPr="00A343A1">
          <w:rPr>
            <w:lang w:eastAsia="sv-SE"/>
          </w:rPr>
          <w:t>7.6.6.3.4.1</w:t>
        </w:r>
        <w:r w:rsidRPr="00A343A1">
          <w:rPr>
            <w:lang w:eastAsia="sv-SE"/>
          </w:rPr>
          <w:tab/>
          <w:t>Initial conditions</w:t>
        </w:r>
      </w:ins>
    </w:p>
    <w:p w14:paraId="7AE39BAE" w14:textId="1B7503E0" w:rsidR="00567E99" w:rsidRPr="00A343A1" w:rsidRDefault="00567E99" w:rsidP="00567E99">
      <w:pPr>
        <w:rPr>
          <w:ins w:id="47" w:author="Huawei-Yaping" w:date="2022-04-02T15:19:00Z"/>
          <w:lang w:eastAsia="sv-SE"/>
        </w:rPr>
      </w:pPr>
      <w:ins w:id="48" w:author="Huawei-Yaping" w:date="2022-04-02T15:19:00Z">
        <w:r w:rsidRPr="00A343A1">
          <w:rPr>
            <w:lang w:eastAsia="sv-SE"/>
          </w:rPr>
          <w:t>This test shall be tested using any of the test configurations in Table 7.6.6.3.4.1-1.</w:t>
        </w:r>
      </w:ins>
    </w:p>
    <w:p w14:paraId="08D86A22" w14:textId="391E56F9" w:rsidR="00567E99" w:rsidRPr="00A343A1" w:rsidRDefault="00567E99" w:rsidP="00567E99">
      <w:pPr>
        <w:pStyle w:val="TH"/>
        <w:rPr>
          <w:ins w:id="49" w:author="Huawei-Yaping" w:date="2022-04-02T15:19:00Z"/>
        </w:rPr>
      </w:pPr>
      <w:ins w:id="50" w:author="Huawei-Yaping" w:date="2022-04-02T15:19:00Z">
        <w:r w:rsidRPr="00A343A1">
          <w:t>Table 7.6.6.3.4.1-1: Applicable NR configurations for</w:t>
        </w:r>
        <w:r w:rsidRPr="00A343A1">
          <w:rPr>
            <w:lang w:eastAsia="sv-SE"/>
          </w:rPr>
          <w:t xml:space="preserve"> FR2 CSI-RS based CMR and </w:t>
        </w:r>
      </w:ins>
      <w:ins w:id="51" w:author="Huawei-Yaping" w:date="2022-04-02T15:21:00Z">
        <w:r w:rsidR="004A3878" w:rsidRPr="00A343A1">
          <w:rPr>
            <w:lang w:eastAsia="sv-SE"/>
          </w:rPr>
          <w:t xml:space="preserve">CSI-RS </w:t>
        </w:r>
        <w:r w:rsidR="006B02CB" w:rsidRPr="00A343A1">
          <w:rPr>
            <w:lang w:eastAsia="sv-SE"/>
          </w:rPr>
          <w:t xml:space="preserve">based </w:t>
        </w:r>
      </w:ins>
      <w:ins w:id="52" w:author="Huawei-Yaping" w:date="2022-04-02T15:19:00Z">
        <w:r w:rsidRPr="00A343A1">
          <w:rPr>
            <w:lang w:eastAsia="sv-SE"/>
          </w:rPr>
          <w:t>IMR L1-SINR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02CB" w:rsidRPr="00A343A1" w14:paraId="2A33DE05" w14:textId="77777777" w:rsidTr="007D48AA">
        <w:trPr>
          <w:ins w:id="53" w:author="Huawei-Yaping" w:date="2022-04-02T15:21:00Z"/>
        </w:trPr>
        <w:tc>
          <w:tcPr>
            <w:tcW w:w="2331" w:type="dxa"/>
            <w:shd w:val="clear" w:color="auto" w:fill="auto"/>
          </w:tcPr>
          <w:p w14:paraId="743A179C" w14:textId="77777777" w:rsidR="006B02CB" w:rsidRPr="00A343A1" w:rsidRDefault="006B02CB" w:rsidP="007D48AA">
            <w:pPr>
              <w:pStyle w:val="TAH"/>
              <w:rPr>
                <w:ins w:id="54" w:author="Huawei-Yaping" w:date="2022-04-02T15:21:00Z"/>
              </w:rPr>
            </w:pPr>
            <w:proofErr w:type="spellStart"/>
            <w:ins w:id="55" w:author="Huawei-Yaping" w:date="2022-04-02T15:21:00Z">
              <w:r w:rsidRPr="00A343A1">
                <w:t>Config</w:t>
              </w:r>
              <w:proofErr w:type="spellEnd"/>
            </w:ins>
          </w:p>
        </w:tc>
        <w:tc>
          <w:tcPr>
            <w:tcW w:w="7298" w:type="dxa"/>
            <w:shd w:val="clear" w:color="auto" w:fill="auto"/>
          </w:tcPr>
          <w:p w14:paraId="73A8B4FA" w14:textId="77777777" w:rsidR="006B02CB" w:rsidRPr="00A343A1" w:rsidRDefault="006B02CB" w:rsidP="007D48AA">
            <w:pPr>
              <w:pStyle w:val="TAH"/>
              <w:rPr>
                <w:ins w:id="56" w:author="Huawei-Yaping" w:date="2022-04-02T15:21:00Z"/>
              </w:rPr>
            </w:pPr>
            <w:ins w:id="57" w:author="Huawei-Yaping" w:date="2022-04-02T15:21:00Z">
              <w:r w:rsidRPr="00A343A1">
                <w:t>Description</w:t>
              </w:r>
            </w:ins>
          </w:p>
        </w:tc>
      </w:tr>
      <w:tr w:rsidR="006B02CB" w:rsidRPr="00A343A1" w14:paraId="6C7224B7" w14:textId="77777777" w:rsidTr="007D48AA">
        <w:trPr>
          <w:ins w:id="58" w:author="Huawei-Yaping" w:date="2022-04-02T15:21:00Z"/>
        </w:trPr>
        <w:tc>
          <w:tcPr>
            <w:tcW w:w="2376" w:type="dxa"/>
            <w:shd w:val="clear" w:color="auto" w:fill="auto"/>
          </w:tcPr>
          <w:p w14:paraId="22D941C1" w14:textId="77777777" w:rsidR="006B02CB" w:rsidRPr="00A343A1" w:rsidRDefault="006B02CB" w:rsidP="007D48AA">
            <w:pPr>
              <w:pStyle w:val="TAL"/>
              <w:rPr>
                <w:ins w:id="59" w:author="Huawei-Yaping" w:date="2022-04-02T15:21:00Z"/>
              </w:rPr>
            </w:pPr>
            <w:ins w:id="60" w:author="Huawei-Yaping" w:date="2022-04-02T15:21:00Z">
              <w:r w:rsidRPr="00A343A1">
                <w:t>1</w:t>
              </w:r>
            </w:ins>
          </w:p>
        </w:tc>
        <w:tc>
          <w:tcPr>
            <w:tcW w:w="7479" w:type="dxa"/>
            <w:shd w:val="clear" w:color="auto" w:fill="auto"/>
          </w:tcPr>
          <w:p w14:paraId="03BC5E16" w14:textId="77777777" w:rsidR="006B02CB" w:rsidRPr="00A343A1" w:rsidRDefault="006B02CB" w:rsidP="007D48AA">
            <w:pPr>
              <w:pStyle w:val="TAL"/>
              <w:rPr>
                <w:ins w:id="61" w:author="Huawei-Yaping" w:date="2022-04-02T15:21:00Z"/>
              </w:rPr>
            </w:pPr>
            <w:ins w:id="62" w:author="Huawei-Yaping" w:date="2022-04-02T15:21:00Z">
              <w:r w:rsidRPr="00A343A1">
                <w:t>LTE FDD, NR 120 kHz CSI-RS SCS, 100 MHz bandwidth, TDD duplex mode</w:t>
              </w:r>
            </w:ins>
          </w:p>
        </w:tc>
      </w:tr>
      <w:tr w:rsidR="006B02CB" w:rsidRPr="00A343A1" w14:paraId="3EE56D30" w14:textId="77777777" w:rsidTr="007D48AA">
        <w:trPr>
          <w:ins w:id="63" w:author="Huawei-Yaping" w:date="2022-04-02T15:21:00Z"/>
        </w:trPr>
        <w:tc>
          <w:tcPr>
            <w:tcW w:w="9855" w:type="dxa"/>
            <w:gridSpan w:val="2"/>
            <w:shd w:val="clear" w:color="auto" w:fill="auto"/>
          </w:tcPr>
          <w:p w14:paraId="71F77F8E" w14:textId="77777777" w:rsidR="006B02CB" w:rsidRPr="00A343A1" w:rsidRDefault="006B02CB" w:rsidP="007D48AA">
            <w:pPr>
              <w:pStyle w:val="TAN"/>
              <w:rPr>
                <w:ins w:id="64" w:author="Huawei-Yaping" w:date="2022-04-02T15:21:00Z"/>
              </w:rPr>
            </w:pPr>
            <w:ins w:id="65" w:author="Huawei-Yaping" w:date="2022-04-02T15:21:00Z">
              <w:r w:rsidRPr="00A343A1">
                <w:t>Note:</w:t>
              </w:r>
              <w:r w:rsidRPr="00A343A1">
                <w:tab/>
                <w:t>The UE is only required to be tested in one of the supported test configurations</w:t>
              </w:r>
            </w:ins>
          </w:p>
        </w:tc>
      </w:tr>
    </w:tbl>
    <w:p w14:paraId="3295E34E" w14:textId="77777777" w:rsidR="00567E99" w:rsidRPr="00A343A1" w:rsidRDefault="00567E99" w:rsidP="00567E99">
      <w:pPr>
        <w:rPr>
          <w:ins w:id="66" w:author="Huawei-Yaping" w:date="2022-04-02T15:19:00Z"/>
        </w:rPr>
      </w:pPr>
    </w:p>
    <w:p w14:paraId="507D874C" w14:textId="57E8F946" w:rsidR="00567E99" w:rsidRPr="00A343A1" w:rsidRDefault="00567E99" w:rsidP="006B02CB">
      <w:pPr>
        <w:pStyle w:val="TH"/>
        <w:rPr>
          <w:ins w:id="67" w:author="Huawei-Yaping" w:date="2022-04-02T15:22:00Z"/>
          <w:lang w:eastAsia="sv-SE"/>
        </w:rPr>
      </w:pPr>
      <w:ins w:id="68" w:author="Huawei-Yaping" w:date="2022-04-02T15:19:00Z">
        <w:r w:rsidRPr="00A343A1">
          <w:rPr>
            <w:rFonts w:cs="v4.2.0"/>
          </w:rPr>
          <w:lastRenderedPageBreak/>
          <w:t xml:space="preserve">Table 7.6.6.3.4.1-2: General test parameters for </w:t>
        </w:r>
        <w:r w:rsidRPr="00A343A1">
          <w:rPr>
            <w:lang w:eastAsia="sv-SE"/>
          </w:rPr>
          <w:t xml:space="preserve">FR2 CSI-RS based CMR and </w:t>
        </w:r>
      </w:ins>
      <w:ins w:id="69" w:author="Huawei-Yaping" w:date="2022-04-02T15:21:00Z">
        <w:r w:rsidR="00E21CB6" w:rsidRPr="00A343A1">
          <w:rPr>
            <w:lang w:eastAsia="sv-SE"/>
          </w:rPr>
          <w:t>CSI-RS based</w:t>
        </w:r>
      </w:ins>
      <w:ins w:id="70" w:author="Huawei-Yaping" w:date="2022-04-02T15:19:00Z">
        <w:r w:rsidRPr="00A343A1">
          <w:rPr>
            <w:lang w:eastAsia="sv-SE"/>
          </w:rPr>
          <w:t xml:space="preserve"> IMR L1-SINR measurement</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6B02CB" w:rsidRPr="00A343A1" w14:paraId="2ECCC030" w14:textId="77777777" w:rsidTr="007D48AA">
        <w:trPr>
          <w:jc w:val="center"/>
          <w:ins w:id="71"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hideMark/>
          </w:tcPr>
          <w:p w14:paraId="5A956E04" w14:textId="77777777" w:rsidR="006B02CB" w:rsidRPr="00A343A1" w:rsidRDefault="006B02CB" w:rsidP="007D48AA">
            <w:pPr>
              <w:pStyle w:val="TAH"/>
              <w:rPr>
                <w:ins w:id="72" w:author="Huawei-Yaping" w:date="2022-04-02T15:22:00Z"/>
                <w:lang w:val="en-US"/>
              </w:rPr>
            </w:pPr>
            <w:ins w:id="73" w:author="Huawei-Yaping" w:date="2022-04-02T15:22:00Z">
              <w:r w:rsidRPr="00A343A1">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1AA8039" w14:textId="77777777" w:rsidR="006B02CB" w:rsidRPr="00A343A1" w:rsidRDefault="006B02CB" w:rsidP="007D48AA">
            <w:pPr>
              <w:pStyle w:val="TAH"/>
              <w:rPr>
                <w:ins w:id="74" w:author="Huawei-Yaping" w:date="2022-04-02T15:22:00Z"/>
                <w:lang w:val="en-US"/>
              </w:rPr>
            </w:pPr>
            <w:proofErr w:type="spellStart"/>
            <w:ins w:id="75" w:author="Huawei-Yaping" w:date="2022-04-02T15:22:00Z">
              <w:r w:rsidRPr="00A343A1">
                <w:rPr>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14:paraId="7505CC57" w14:textId="77777777" w:rsidR="006B02CB" w:rsidRPr="00A343A1" w:rsidRDefault="006B02CB" w:rsidP="007D48AA">
            <w:pPr>
              <w:pStyle w:val="TAH"/>
              <w:rPr>
                <w:ins w:id="76" w:author="Huawei-Yaping" w:date="2022-04-02T15:22:00Z"/>
                <w:lang w:val="en-US"/>
              </w:rPr>
            </w:pPr>
            <w:ins w:id="77" w:author="Huawei-Yaping" w:date="2022-04-02T15:22:00Z">
              <w:r w:rsidRPr="00A343A1">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7A7D2A4D" w14:textId="77777777" w:rsidR="006B02CB" w:rsidRPr="00A343A1" w:rsidRDefault="006B02CB" w:rsidP="007D48AA">
            <w:pPr>
              <w:pStyle w:val="TAH"/>
              <w:rPr>
                <w:ins w:id="78" w:author="Huawei-Yaping" w:date="2022-04-02T15:22:00Z"/>
                <w:lang w:val="en-US"/>
              </w:rPr>
            </w:pPr>
            <w:ins w:id="79" w:author="Huawei-Yaping" w:date="2022-04-02T15:22:00Z">
              <w:r w:rsidRPr="00A343A1">
                <w:rPr>
                  <w:lang w:val="en-US"/>
                </w:rPr>
                <w:t>Value</w:t>
              </w:r>
            </w:ins>
          </w:p>
        </w:tc>
      </w:tr>
      <w:tr w:rsidR="006B02CB" w:rsidRPr="00A343A1" w14:paraId="6DBFE0C8" w14:textId="77777777" w:rsidTr="007D48AA">
        <w:trPr>
          <w:jc w:val="center"/>
          <w:ins w:id="80"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hideMark/>
          </w:tcPr>
          <w:p w14:paraId="7FF5C0C8" w14:textId="77777777" w:rsidR="006B02CB" w:rsidRPr="00A343A1" w:rsidRDefault="006B02CB" w:rsidP="007D48AA">
            <w:pPr>
              <w:keepNext/>
              <w:keepLines/>
              <w:spacing w:after="0"/>
              <w:rPr>
                <w:ins w:id="81" w:author="Huawei-Yaping" w:date="2022-04-02T15:22:00Z"/>
                <w:rFonts w:ascii="Arial" w:hAnsi="Arial" w:cs="Arial"/>
                <w:sz w:val="18"/>
                <w:lang w:val="it-IT"/>
              </w:rPr>
            </w:pPr>
            <w:ins w:id="82" w:author="Huawei-Yaping" w:date="2022-04-02T15:22:00Z">
              <w:r w:rsidRPr="00A343A1">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1F1C693" w14:textId="77777777" w:rsidR="006B02CB" w:rsidRPr="00A343A1" w:rsidRDefault="006B02CB" w:rsidP="007D48AA">
            <w:pPr>
              <w:pStyle w:val="TAC"/>
              <w:rPr>
                <w:ins w:id="83" w:author="Huawei-Yaping" w:date="2022-04-02T15:22:00Z"/>
                <w:lang w:val="it-IT"/>
              </w:rPr>
            </w:pPr>
            <w:ins w:id="84"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35BAA15" w14:textId="77777777" w:rsidR="006B02CB" w:rsidRPr="00A343A1" w:rsidRDefault="006B02CB" w:rsidP="007D48AA">
            <w:pPr>
              <w:pStyle w:val="TAC"/>
              <w:rPr>
                <w:ins w:id="85" w:author="Huawei-Yaping" w:date="2022-04-02T15:22: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E988F57" w14:textId="77777777" w:rsidR="006B02CB" w:rsidRPr="00A343A1" w:rsidRDefault="006B02CB" w:rsidP="007D48AA">
            <w:pPr>
              <w:pStyle w:val="TAC"/>
              <w:rPr>
                <w:ins w:id="86" w:author="Huawei-Yaping" w:date="2022-04-02T15:22:00Z"/>
                <w:lang w:val="en-US"/>
              </w:rPr>
            </w:pPr>
            <w:ins w:id="87" w:author="Huawei-Yaping" w:date="2022-04-02T15:22:00Z">
              <w:r w:rsidRPr="00A343A1">
                <w:rPr>
                  <w:lang w:val="en-US"/>
                </w:rPr>
                <w:t>freq1</w:t>
              </w:r>
            </w:ins>
          </w:p>
        </w:tc>
      </w:tr>
      <w:tr w:rsidR="006B02CB" w:rsidRPr="00A343A1" w14:paraId="0C40D719" w14:textId="77777777" w:rsidTr="007D48AA">
        <w:trPr>
          <w:trHeight w:val="279"/>
          <w:jc w:val="center"/>
          <w:ins w:id="88" w:author="Huawei-Yaping" w:date="2022-04-02T15:22:00Z"/>
        </w:trPr>
        <w:tc>
          <w:tcPr>
            <w:tcW w:w="2733" w:type="dxa"/>
            <w:tcBorders>
              <w:top w:val="single" w:sz="4" w:space="0" w:color="auto"/>
              <w:left w:val="single" w:sz="4" w:space="0" w:color="auto"/>
              <w:right w:val="single" w:sz="4" w:space="0" w:color="auto"/>
            </w:tcBorders>
            <w:vAlign w:val="center"/>
          </w:tcPr>
          <w:p w14:paraId="751F5350" w14:textId="77777777" w:rsidR="006B02CB" w:rsidRPr="00A343A1" w:rsidRDefault="006B02CB" w:rsidP="007D48AA">
            <w:pPr>
              <w:pStyle w:val="TAL"/>
              <w:rPr>
                <w:ins w:id="89" w:author="Huawei-Yaping" w:date="2022-04-02T15:22:00Z"/>
                <w:lang w:val="it-IT"/>
              </w:rPr>
            </w:pPr>
            <w:ins w:id="90" w:author="Huawei-Yaping" w:date="2022-04-02T15:22:00Z">
              <w:r w:rsidRPr="00A343A1">
                <w:rPr>
                  <w:lang w:val="it-IT"/>
                </w:rPr>
                <w:t>Duplex mode</w:t>
              </w:r>
            </w:ins>
          </w:p>
        </w:tc>
        <w:tc>
          <w:tcPr>
            <w:tcW w:w="955" w:type="dxa"/>
            <w:tcBorders>
              <w:top w:val="single" w:sz="4" w:space="0" w:color="auto"/>
              <w:left w:val="single" w:sz="4" w:space="0" w:color="auto"/>
              <w:right w:val="single" w:sz="4" w:space="0" w:color="auto"/>
            </w:tcBorders>
            <w:vAlign w:val="center"/>
          </w:tcPr>
          <w:p w14:paraId="4DCC0B3D" w14:textId="77777777" w:rsidR="006B02CB" w:rsidRPr="00A343A1" w:rsidRDefault="006B02CB" w:rsidP="007D48AA">
            <w:pPr>
              <w:pStyle w:val="TAC"/>
              <w:rPr>
                <w:ins w:id="91" w:author="Huawei-Yaping" w:date="2022-04-02T15:22:00Z"/>
                <w:lang w:val="it-IT"/>
              </w:rPr>
            </w:pPr>
            <w:ins w:id="92" w:author="Huawei-Yaping" w:date="2022-04-02T15:22:00Z">
              <w:r w:rsidRPr="00A343A1">
                <w:rPr>
                  <w:lang w:val="it-IT"/>
                </w:rPr>
                <w:t>1</w:t>
              </w:r>
            </w:ins>
          </w:p>
        </w:tc>
        <w:tc>
          <w:tcPr>
            <w:tcW w:w="960" w:type="dxa"/>
            <w:tcBorders>
              <w:top w:val="single" w:sz="4" w:space="0" w:color="auto"/>
              <w:left w:val="single" w:sz="4" w:space="0" w:color="auto"/>
              <w:right w:val="single" w:sz="4" w:space="0" w:color="auto"/>
            </w:tcBorders>
            <w:vAlign w:val="center"/>
          </w:tcPr>
          <w:p w14:paraId="27D801A6" w14:textId="77777777" w:rsidR="006B02CB" w:rsidRPr="00A343A1" w:rsidRDefault="006B02CB" w:rsidP="007D48AA">
            <w:pPr>
              <w:pStyle w:val="TAC"/>
              <w:rPr>
                <w:ins w:id="93" w:author="Huawei-Yaping" w:date="2022-04-02T15:22:00Z"/>
                <w:lang w:val="it-IT"/>
              </w:rPr>
            </w:pPr>
          </w:p>
        </w:tc>
        <w:tc>
          <w:tcPr>
            <w:tcW w:w="2095" w:type="dxa"/>
            <w:tcBorders>
              <w:top w:val="single" w:sz="4" w:space="0" w:color="auto"/>
              <w:left w:val="single" w:sz="4" w:space="0" w:color="auto"/>
              <w:right w:val="single" w:sz="4" w:space="0" w:color="auto"/>
            </w:tcBorders>
            <w:vAlign w:val="center"/>
          </w:tcPr>
          <w:p w14:paraId="24C3F2A8" w14:textId="77777777" w:rsidR="006B02CB" w:rsidRPr="00A343A1" w:rsidRDefault="006B02CB" w:rsidP="007D48AA">
            <w:pPr>
              <w:pStyle w:val="TAC"/>
              <w:rPr>
                <w:ins w:id="94" w:author="Huawei-Yaping" w:date="2022-04-02T15:22:00Z"/>
                <w:lang w:val="en-US"/>
              </w:rPr>
            </w:pPr>
            <w:ins w:id="95" w:author="Huawei-Yaping" w:date="2022-04-02T15:22:00Z">
              <w:r w:rsidRPr="00A343A1">
                <w:rPr>
                  <w:lang w:val="en-US"/>
                </w:rPr>
                <w:t>TDD</w:t>
              </w:r>
            </w:ins>
          </w:p>
        </w:tc>
      </w:tr>
      <w:tr w:rsidR="006B02CB" w:rsidRPr="00A343A1" w14:paraId="7386CFA3" w14:textId="77777777" w:rsidTr="007D48AA">
        <w:trPr>
          <w:trHeight w:val="284"/>
          <w:jc w:val="center"/>
          <w:ins w:id="96" w:author="Huawei-Yaping" w:date="2022-04-02T15:22:00Z"/>
        </w:trPr>
        <w:tc>
          <w:tcPr>
            <w:tcW w:w="2733" w:type="dxa"/>
            <w:tcBorders>
              <w:left w:val="single" w:sz="4" w:space="0" w:color="auto"/>
              <w:right w:val="single" w:sz="4" w:space="0" w:color="auto"/>
            </w:tcBorders>
            <w:vAlign w:val="center"/>
          </w:tcPr>
          <w:p w14:paraId="2E88992C" w14:textId="77777777" w:rsidR="006B02CB" w:rsidRPr="00A343A1" w:rsidRDefault="006B02CB" w:rsidP="007D48AA">
            <w:pPr>
              <w:pStyle w:val="TAL"/>
              <w:rPr>
                <w:ins w:id="97" w:author="Huawei-Yaping" w:date="2022-04-02T15:22:00Z"/>
                <w:lang w:val="it-IT"/>
              </w:rPr>
            </w:pPr>
            <w:ins w:id="98" w:author="Huawei-Yaping" w:date="2022-04-02T15:22:00Z">
              <w:r w:rsidRPr="00A343A1">
                <w:rPr>
                  <w:lang w:val="it-IT"/>
                </w:rPr>
                <w:t>TDD Configuration</w:t>
              </w:r>
            </w:ins>
          </w:p>
        </w:tc>
        <w:tc>
          <w:tcPr>
            <w:tcW w:w="955" w:type="dxa"/>
            <w:tcBorders>
              <w:top w:val="single" w:sz="4" w:space="0" w:color="auto"/>
              <w:left w:val="single" w:sz="4" w:space="0" w:color="auto"/>
              <w:right w:val="single" w:sz="4" w:space="0" w:color="auto"/>
            </w:tcBorders>
            <w:vAlign w:val="center"/>
          </w:tcPr>
          <w:p w14:paraId="49690493" w14:textId="77777777" w:rsidR="006B02CB" w:rsidRPr="00A343A1" w:rsidRDefault="006B02CB" w:rsidP="007D48AA">
            <w:pPr>
              <w:pStyle w:val="TAC"/>
              <w:rPr>
                <w:ins w:id="99" w:author="Huawei-Yaping" w:date="2022-04-02T15:22:00Z"/>
                <w:lang w:val="it-IT"/>
              </w:rPr>
            </w:pPr>
            <w:ins w:id="100"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5CE16234" w14:textId="77777777" w:rsidR="006B02CB" w:rsidRPr="00A343A1" w:rsidRDefault="006B02CB" w:rsidP="007D48AA">
            <w:pPr>
              <w:pStyle w:val="TAC"/>
              <w:rPr>
                <w:ins w:id="101" w:author="Huawei-Yaping" w:date="2022-04-02T15:22:00Z"/>
                <w:lang w:val="it-IT"/>
              </w:rPr>
            </w:pPr>
          </w:p>
        </w:tc>
        <w:tc>
          <w:tcPr>
            <w:tcW w:w="2095" w:type="dxa"/>
            <w:tcBorders>
              <w:left w:val="single" w:sz="4" w:space="0" w:color="auto"/>
              <w:right w:val="single" w:sz="4" w:space="0" w:color="auto"/>
            </w:tcBorders>
            <w:vAlign w:val="center"/>
          </w:tcPr>
          <w:p w14:paraId="4D8146D2" w14:textId="77777777" w:rsidR="006B02CB" w:rsidRPr="00A343A1" w:rsidRDefault="006B02CB" w:rsidP="007D48AA">
            <w:pPr>
              <w:pStyle w:val="TAC"/>
              <w:rPr>
                <w:ins w:id="102" w:author="Huawei-Yaping" w:date="2022-04-02T15:22:00Z"/>
                <w:lang w:val="en-US"/>
              </w:rPr>
            </w:pPr>
            <w:ins w:id="103" w:author="Huawei-Yaping" w:date="2022-04-02T15:22:00Z">
              <w:r w:rsidRPr="00A343A1">
                <w:rPr>
                  <w:lang w:val="en-US"/>
                </w:rPr>
                <w:t>TDDConf.3.1</w:t>
              </w:r>
            </w:ins>
          </w:p>
        </w:tc>
      </w:tr>
      <w:tr w:rsidR="006B02CB" w:rsidRPr="00A343A1" w14:paraId="4B9E7977" w14:textId="77777777" w:rsidTr="007D48AA">
        <w:trPr>
          <w:trHeight w:val="273"/>
          <w:jc w:val="center"/>
          <w:ins w:id="104" w:author="Huawei-Yaping" w:date="2022-04-02T15:22:00Z"/>
        </w:trPr>
        <w:tc>
          <w:tcPr>
            <w:tcW w:w="2733" w:type="dxa"/>
            <w:tcBorders>
              <w:top w:val="single" w:sz="4" w:space="0" w:color="auto"/>
              <w:left w:val="single" w:sz="4" w:space="0" w:color="auto"/>
              <w:right w:val="single" w:sz="4" w:space="0" w:color="auto"/>
            </w:tcBorders>
            <w:vAlign w:val="center"/>
          </w:tcPr>
          <w:p w14:paraId="15D888E4" w14:textId="77777777" w:rsidR="006B02CB" w:rsidRPr="00A343A1" w:rsidRDefault="006B02CB" w:rsidP="007D48AA">
            <w:pPr>
              <w:pStyle w:val="TAL"/>
              <w:rPr>
                <w:ins w:id="105" w:author="Huawei-Yaping" w:date="2022-04-02T15:22:00Z"/>
                <w:vertAlign w:val="subscript"/>
                <w:lang w:val="en-US"/>
              </w:rPr>
            </w:pPr>
            <w:proofErr w:type="spellStart"/>
            <w:ins w:id="106" w:author="Huawei-Yaping" w:date="2022-04-02T15:22:00Z">
              <w:r w:rsidRPr="00A343A1">
                <w:rPr>
                  <w:lang w:val="en-US"/>
                </w:rPr>
                <w:t>BW</w:t>
              </w:r>
              <w:r w:rsidRPr="00A343A1">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F08633A" w14:textId="77777777" w:rsidR="006B02CB" w:rsidRPr="00A343A1" w:rsidRDefault="006B02CB" w:rsidP="007D48AA">
            <w:pPr>
              <w:pStyle w:val="TAC"/>
              <w:rPr>
                <w:ins w:id="107" w:author="Huawei-Yaping" w:date="2022-04-02T15:22:00Z"/>
                <w:lang w:val="en-US"/>
              </w:rPr>
            </w:pPr>
            <w:ins w:id="108" w:author="Huawei-Yaping" w:date="2022-04-02T15:22:00Z">
              <w:r w:rsidRPr="00A343A1">
                <w:rPr>
                  <w:lang w:val="it-IT"/>
                </w:rPr>
                <w:t>1</w:t>
              </w:r>
            </w:ins>
          </w:p>
        </w:tc>
        <w:tc>
          <w:tcPr>
            <w:tcW w:w="960" w:type="dxa"/>
            <w:tcBorders>
              <w:top w:val="single" w:sz="4" w:space="0" w:color="auto"/>
              <w:left w:val="single" w:sz="4" w:space="0" w:color="auto"/>
              <w:right w:val="single" w:sz="4" w:space="0" w:color="auto"/>
            </w:tcBorders>
            <w:vAlign w:val="center"/>
          </w:tcPr>
          <w:p w14:paraId="6FD37E16" w14:textId="77777777" w:rsidR="006B02CB" w:rsidRPr="00A343A1" w:rsidRDefault="006B02CB" w:rsidP="007D48AA">
            <w:pPr>
              <w:pStyle w:val="TAC"/>
              <w:rPr>
                <w:ins w:id="109" w:author="Huawei-Yaping" w:date="2022-04-02T15:22:00Z"/>
                <w:lang w:val="en-US"/>
              </w:rPr>
            </w:pPr>
            <w:ins w:id="110" w:author="Huawei-Yaping" w:date="2022-04-02T15:22:00Z">
              <w:r w:rsidRPr="00A343A1">
                <w:rPr>
                  <w:lang w:val="en-US"/>
                </w:rPr>
                <w:t>MHz</w:t>
              </w:r>
            </w:ins>
          </w:p>
        </w:tc>
        <w:tc>
          <w:tcPr>
            <w:tcW w:w="2095" w:type="dxa"/>
            <w:tcBorders>
              <w:top w:val="single" w:sz="4" w:space="0" w:color="auto"/>
              <w:left w:val="single" w:sz="4" w:space="0" w:color="auto"/>
              <w:right w:val="single" w:sz="4" w:space="0" w:color="auto"/>
            </w:tcBorders>
            <w:vAlign w:val="center"/>
          </w:tcPr>
          <w:p w14:paraId="1F98FFEA" w14:textId="77777777" w:rsidR="006B02CB" w:rsidRPr="00A343A1" w:rsidRDefault="006B02CB" w:rsidP="007D48AA">
            <w:pPr>
              <w:pStyle w:val="TAC"/>
              <w:rPr>
                <w:ins w:id="111" w:author="Huawei-Yaping" w:date="2022-04-02T15:22:00Z"/>
                <w:lang w:val="en-US"/>
              </w:rPr>
            </w:pPr>
            <w:ins w:id="112" w:author="Huawei-Yaping" w:date="2022-04-02T15:22:00Z">
              <w:r w:rsidRPr="00A343A1">
                <w:t xml:space="preserve">100: </w:t>
              </w:r>
              <w:r w:rsidRPr="00A343A1">
                <w:rPr>
                  <w:lang w:val="de-DE"/>
                </w:rPr>
                <w:t>N</w:t>
              </w:r>
              <w:r w:rsidRPr="00A343A1">
                <w:rPr>
                  <w:vertAlign w:val="subscript"/>
                  <w:lang w:val="de-DE"/>
                </w:rPr>
                <w:t>RB,c</w:t>
              </w:r>
              <w:r w:rsidRPr="00A343A1">
                <w:rPr>
                  <w:lang w:val="de-DE"/>
                </w:rPr>
                <w:t xml:space="preserve"> = 66</w:t>
              </w:r>
            </w:ins>
          </w:p>
        </w:tc>
      </w:tr>
      <w:tr w:rsidR="006B02CB" w:rsidRPr="00A343A1" w14:paraId="65278C58" w14:textId="77777777" w:rsidTr="007D48AA">
        <w:trPr>
          <w:trHeight w:val="263"/>
          <w:jc w:val="center"/>
          <w:ins w:id="113" w:author="Huawei-Yaping" w:date="2022-04-02T15:22:00Z"/>
        </w:trPr>
        <w:tc>
          <w:tcPr>
            <w:tcW w:w="2733" w:type="dxa"/>
            <w:tcBorders>
              <w:top w:val="single" w:sz="4" w:space="0" w:color="auto"/>
              <w:left w:val="single" w:sz="4" w:space="0" w:color="auto"/>
              <w:right w:val="single" w:sz="4" w:space="0" w:color="auto"/>
            </w:tcBorders>
            <w:vAlign w:val="center"/>
            <w:hideMark/>
          </w:tcPr>
          <w:p w14:paraId="19A6B2AF" w14:textId="77777777" w:rsidR="006B02CB" w:rsidRPr="00A343A1" w:rsidRDefault="006B02CB" w:rsidP="007D48AA">
            <w:pPr>
              <w:pStyle w:val="TAL"/>
              <w:rPr>
                <w:ins w:id="114" w:author="Huawei-Yaping" w:date="2022-04-02T15:22:00Z"/>
                <w:lang w:val="en-US"/>
              </w:rPr>
            </w:pPr>
            <w:ins w:id="115" w:author="Huawei-Yaping" w:date="2022-04-02T15:22:00Z">
              <w:r w:rsidRPr="00A343A1">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2B219EFE" w14:textId="77777777" w:rsidR="006B02CB" w:rsidRPr="00A343A1" w:rsidRDefault="006B02CB" w:rsidP="007D48AA">
            <w:pPr>
              <w:pStyle w:val="TAC"/>
              <w:rPr>
                <w:ins w:id="116" w:author="Huawei-Yaping" w:date="2022-04-02T15:22:00Z"/>
                <w:lang w:val="en-US"/>
              </w:rPr>
            </w:pPr>
            <w:ins w:id="117" w:author="Huawei-Yaping" w:date="2022-04-02T15:22:00Z">
              <w:r w:rsidRPr="00A343A1">
                <w:rPr>
                  <w:lang w:val="it-IT"/>
                </w:rPr>
                <w:t>1</w:t>
              </w:r>
            </w:ins>
          </w:p>
        </w:tc>
        <w:tc>
          <w:tcPr>
            <w:tcW w:w="960" w:type="dxa"/>
            <w:tcBorders>
              <w:top w:val="single" w:sz="4" w:space="0" w:color="auto"/>
              <w:left w:val="single" w:sz="4" w:space="0" w:color="auto"/>
              <w:right w:val="single" w:sz="4" w:space="0" w:color="auto"/>
            </w:tcBorders>
            <w:vAlign w:val="center"/>
          </w:tcPr>
          <w:p w14:paraId="43DD51B0" w14:textId="77777777" w:rsidR="006B02CB" w:rsidRPr="00A343A1" w:rsidRDefault="006B02CB" w:rsidP="007D48AA">
            <w:pPr>
              <w:pStyle w:val="TAC"/>
              <w:rPr>
                <w:ins w:id="118"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1C93977E" w14:textId="77777777" w:rsidR="006B02CB" w:rsidRPr="00A343A1" w:rsidRDefault="006B02CB" w:rsidP="007D48AA">
            <w:pPr>
              <w:pStyle w:val="TAC"/>
              <w:rPr>
                <w:ins w:id="119" w:author="Huawei-Yaping" w:date="2022-04-02T15:22:00Z"/>
                <w:lang w:val="en-US"/>
              </w:rPr>
            </w:pPr>
            <w:ins w:id="120" w:author="Huawei-Yaping" w:date="2022-04-02T15:22:00Z">
              <w:r w:rsidRPr="00A343A1">
                <w:rPr>
                  <w:lang w:val="en-US"/>
                </w:rPr>
                <w:t>SR.3.1 TDD</w:t>
              </w:r>
            </w:ins>
          </w:p>
        </w:tc>
      </w:tr>
      <w:tr w:rsidR="006B02CB" w:rsidRPr="00A343A1" w14:paraId="1299E253" w14:textId="77777777" w:rsidTr="007D48AA">
        <w:trPr>
          <w:trHeight w:val="269"/>
          <w:jc w:val="center"/>
          <w:ins w:id="121" w:author="Huawei-Yaping" w:date="2022-04-02T15:22:00Z"/>
        </w:trPr>
        <w:tc>
          <w:tcPr>
            <w:tcW w:w="2733" w:type="dxa"/>
            <w:tcBorders>
              <w:top w:val="single" w:sz="4" w:space="0" w:color="auto"/>
              <w:left w:val="single" w:sz="4" w:space="0" w:color="auto"/>
              <w:right w:val="single" w:sz="4" w:space="0" w:color="auto"/>
            </w:tcBorders>
            <w:vAlign w:val="center"/>
          </w:tcPr>
          <w:p w14:paraId="3940086D" w14:textId="77777777" w:rsidR="006B02CB" w:rsidRPr="00A343A1" w:rsidRDefault="006B02CB" w:rsidP="007D48AA">
            <w:pPr>
              <w:pStyle w:val="TAL"/>
              <w:rPr>
                <w:ins w:id="122" w:author="Huawei-Yaping" w:date="2022-04-02T15:22:00Z"/>
                <w:lang w:val="en-US"/>
              </w:rPr>
            </w:pPr>
            <w:ins w:id="123" w:author="Huawei-Yaping" w:date="2022-04-02T15:22:00Z">
              <w:r w:rsidRPr="00A343A1">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68900C1F" w14:textId="77777777" w:rsidR="006B02CB" w:rsidRPr="00A343A1" w:rsidRDefault="006B02CB" w:rsidP="007D48AA">
            <w:pPr>
              <w:pStyle w:val="TAC"/>
              <w:rPr>
                <w:ins w:id="124" w:author="Huawei-Yaping" w:date="2022-04-02T15:22:00Z"/>
                <w:lang w:val="en-US"/>
              </w:rPr>
            </w:pPr>
            <w:ins w:id="125" w:author="Huawei-Yaping" w:date="2022-04-02T15:22:00Z">
              <w:r w:rsidRPr="00A343A1">
                <w:rPr>
                  <w:lang w:val="it-IT"/>
                </w:rPr>
                <w:t>1</w:t>
              </w:r>
            </w:ins>
          </w:p>
        </w:tc>
        <w:tc>
          <w:tcPr>
            <w:tcW w:w="960" w:type="dxa"/>
            <w:tcBorders>
              <w:top w:val="single" w:sz="4" w:space="0" w:color="auto"/>
              <w:left w:val="single" w:sz="4" w:space="0" w:color="auto"/>
              <w:right w:val="single" w:sz="4" w:space="0" w:color="auto"/>
            </w:tcBorders>
            <w:vAlign w:val="center"/>
          </w:tcPr>
          <w:p w14:paraId="792DE8E2" w14:textId="77777777" w:rsidR="006B02CB" w:rsidRPr="00A343A1" w:rsidRDefault="006B02CB" w:rsidP="007D48AA">
            <w:pPr>
              <w:pStyle w:val="TAC"/>
              <w:rPr>
                <w:ins w:id="126"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714C2E52" w14:textId="77777777" w:rsidR="006B02CB" w:rsidRPr="00A343A1" w:rsidRDefault="006B02CB" w:rsidP="007D48AA">
            <w:pPr>
              <w:pStyle w:val="TAC"/>
              <w:rPr>
                <w:ins w:id="127" w:author="Huawei-Yaping" w:date="2022-04-02T15:22:00Z"/>
                <w:lang w:val="en-US"/>
              </w:rPr>
            </w:pPr>
            <w:ins w:id="128" w:author="Huawei-Yaping" w:date="2022-04-02T15:22:00Z">
              <w:r w:rsidRPr="00A343A1">
                <w:rPr>
                  <w:lang w:val="en-US"/>
                </w:rPr>
                <w:t>CR.3.1 TDD</w:t>
              </w:r>
            </w:ins>
          </w:p>
        </w:tc>
      </w:tr>
      <w:tr w:rsidR="006B02CB" w:rsidRPr="00A343A1" w14:paraId="3301EA93" w14:textId="77777777" w:rsidTr="007D48AA">
        <w:trPr>
          <w:trHeight w:val="134"/>
          <w:jc w:val="center"/>
          <w:ins w:id="129" w:author="Huawei-Yaping" w:date="2022-04-02T15:22:00Z"/>
        </w:trPr>
        <w:tc>
          <w:tcPr>
            <w:tcW w:w="2733" w:type="dxa"/>
            <w:tcBorders>
              <w:left w:val="single" w:sz="4" w:space="0" w:color="auto"/>
              <w:right w:val="single" w:sz="4" w:space="0" w:color="auto"/>
            </w:tcBorders>
            <w:vAlign w:val="center"/>
          </w:tcPr>
          <w:p w14:paraId="348C383C" w14:textId="77777777" w:rsidR="006B02CB" w:rsidRPr="00A343A1" w:rsidRDefault="006B02CB" w:rsidP="007D48AA">
            <w:pPr>
              <w:pStyle w:val="TAL"/>
              <w:rPr>
                <w:ins w:id="130" w:author="Huawei-Yaping" w:date="2022-04-02T15:22:00Z"/>
                <w:lang w:val="en-US"/>
              </w:rPr>
            </w:pPr>
            <w:ins w:id="131" w:author="Huawei-Yaping" w:date="2022-04-02T15:22:00Z">
              <w:r w:rsidRPr="00A343A1">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0256247A" w14:textId="77777777" w:rsidR="006B02CB" w:rsidRPr="00A343A1" w:rsidRDefault="006B02CB" w:rsidP="007D48AA">
            <w:pPr>
              <w:pStyle w:val="TAC"/>
              <w:rPr>
                <w:ins w:id="132" w:author="Huawei-Yaping" w:date="2022-04-02T15:22:00Z"/>
                <w:lang w:val="en-US"/>
              </w:rPr>
            </w:pPr>
            <w:ins w:id="133"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3DC20528" w14:textId="77777777" w:rsidR="006B02CB" w:rsidRPr="00A343A1" w:rsidRDefault="006B02CB" w:rsidP="007D48AA">
            <w:pPr>
              <w:pStyle w:val="TAC"/>
              <w:rPr>
                <w:ins w:id="134" w:author="Huawei-Yaping" w:date="2022-04-02T15:22:00Z"/>
                <w:lang w:val="en-US"/>
              </w:rPr>
            </w:pPr>
          </w:p>
        </w:tc>
        <w:tc>
          <w:tcPr>
            <w:tcW w:w="2095" w:type="dxa"/>
            <w:tcBorders>
              <w:left w:val="single" w:sz="4" w:space="0" w:color="auto"/>
              <w:right w:val="single" w:sz="4" w:space="0" w:color="auto"/>
            </w:tcBorders>
            <w:vAlign w:val="center"/>
          </w:tcPr>
          <w:p w14:paraId="574CA926" w14:textId="77777777" w:rsidR="006B02CB" w:rsidRPr="00A343A1" w:rsidRDefault="006B02CB" w:rsidP="007D48AA">
            <w:pPr>
              <w:pStyle w:val="TAC"/>
              <w:rPr>
                <w:ins w:id="135" w:author="Huawei-Yaping" w:date="2022-04-02T15:22:00Z"/>
                <w:lang w:val="en-US"/>
              </w:rPr>
            </w:pPr>
            <w:ins w:id="136" w:author="Huawei-Yaping" w:date="2022-04-02T15:22:00Z">
              <w:r w:rsidRPr="00A343A1">
                <w:rPr>
                  <w:lang w:val="en-US"/>
                </w:rPr>
                <w:t>CCR.3.1 TDD</w:t>
              </w:r>
            </w:ins>
          </w:p>
        </w:tc>
      </w:tr>
      <w:tr w:rsidR="006B02CB" w:rsidRPr="00A343A1" w14:paraId="0FABBE57" w14:textId="77777777" w:rsidTr="007D48AA">
        <w:trPr>
          <w:trHeight w:val="267"/>
          <w:jc w:val="center"/>
          <w:ins w:id="137" w:author="Huawei-Yaping" w:date="2022-04-02T15:22:00Z"/>
        </w:trPr>
        <w:tc>
          <w:tcPr>
            <w:tcW w:w="2733" w:type="dxa"/>
            <w:tcBorders>
              <w:left w:val="single" w:sz="4" w:space="0" w:color="auto"/>
              <w:right w:val="single" w:sz="4" w:space="0" w:color="auto"/>
            </w:tcBorders>
            <w:vAlign w:val="center"/>
          </w:tcPr>
          <w:p w14:paraId="6B90E616" w14:textId="77777777" w:rsidR="006B02CB" w:rsidRPr="00A343A1" w:rsidRDefault="006B02CB" w:rsidP="007D48AA">
            <w:pPr>
              <w:pStyle w:val="TAL"/>
              <w:rPr>
                <w:ins w:id="138" w:author="Huawei-Yaping" w:date="2022-04-02T15:22:00Z"/>
                <w:lang w:val="en-US"/>
              </w:rPr>
            </w:pPr>
            <w:ins w:id="139" w:author="Huawei-Yaping" w:date="2022-04-02T15:22:00Z">
              <w:r w:rsidRPr="00A343A1">
                <w:rPr>
                  <w:lang w:val="en-US"/>
                </w:rPr>
                <w:t>SSB configuration</w:t>
              </w:r>
            </w:ins>
          </w:p>
        </w:tc>
        <w:tc>
          <w:tcPr>
            <w:tcW w:w="955" w:type="dxa"/>
            <w:tcBorders>
              <w:top w:val="single" w:sz="4" w:space="0" w:color="auto"/>
              <w:left w:val="single" w:sz="4" w:space="0" w:color="auto"/>
              <w:right w:val="single" w:sz="4" w:space="0" w:color="auto"/>
            </w:tcBorders>
            <w:vAlign w:val="center"/>
          </w:tcPr>
          <w:p w14:paraId="30D7CE48" w14:textId="77777777" w:rsidR="006B02CB" w:rsidRPr="00A343A1" w:rsidRDefault="006B02CB" w:rsidP="007D48AA">
            <w:pPr>
              <w:pStyle w:val="TAC"/>
              <w:rPr>
                <w:ins w:id="140" w:author="Huawei-Yaping" w:date="2022-04-02T15:22:00Z"/>
                <w:lang w:val="en-US"/>
              </w:rPr>
            </w:pPr>
            <w:ins w:id="141"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62117666" w14:textId="77777777" w:rsidR="006B02CB" w:rsidRPr="00A343A1" w:rsidRDefault="006B02CB" w:rsidP="007D48AA">
            <w:pPr>
              <w:pStyle w:val="TAC"/>
              <w:rPr>
                <w:ins w:id="142"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52F80384" w14:textId="77777777" w:rsidR="006B02CB" w:rsidRPr="00A343A1" w:rsidRDefault="006B02CB" w:rsidP="007D48AA">
            <w:pPr>
              <w:pStyle w:val="TAC"/>
              <w:rPr>
                <w:ins w:id="143" w:author="Huawei-Yaping" w:date="2022-04-02T15:22:00Z"/>
                <w:lang w:val="en-US"/>
              </w:rPr>
            </w:pPr>
            <w:ins w:id="144" w:author="Huawei-Yaping" w:date="2022-04-02T15:22:00Z">
              <w:r w:rsidRPr="00A343A1">
                <w:rPr>
                  <w:lang w:val="en-US"/>
                </w:rPr>
                <w:t>SSB.1 FR2</w:t>
              </w:r>
            </w:ins>
          </w:p>
        </w:tc>
      </w:tr>
      <w:tr w:rsidR="006B02CB" w:rsidRPr="00A343A1" w14:paraId="0D947405" w14:textId="77777777" w:rsidTr="007D48AA">
        <w:trPr>
          <w:trHeight w:val="267"/>
          <w:jc w:val="center"/>
          <w:ins w:id="145" w:author="Huawei-Yaping" w:date="2022-04-02T15:22:00Z"/>
        </w:trPr>
        <w:tc>
          <w:tcPr>
            <w:tcW w:w="2733" w:type="dxa"/>
            <w:tcBorders>
              <w:left w:val="single" w:sz="4" w:space="0" w:color="auto"/>
              <w:right w:val="single" w:sz="4" w:space="0" w:color="auto"/>
            </w:tcBorders>
            <w:vAlign w:val="center"/>
          </w:tcPr>
          <w:p w14:paraId="4AB1CBD9" w14:textId="77777777" w:rsidR="006B02CB" w:rsidRPr="00A343A1" w:rsidRDefault="006B02CB" w:rsidP="007D48AA">
            <w:pPr>
              <w:pStyle w:val="TAL"/>
              <w:rPr>
                <w:ins w:id="146" w:author="Huawei-Yaping" w:date="2022-04-02T15:22:00Z"/>
                <w:lang w:val="en-US"/>
              </w:rPr>
            </w:pPr>
            <w:ins w:id="147" w:author="Huawei-Yaping" w:date="2022-04-02T15:22:00Z">
              <w:r w:rsidRPr="00A343A1">
                <w:rPr>
                  <w:lang w:val="en-US"/>
                </w:rPr>
                <w:t>CSI-RS as CMR configuration</w:t>
              </w:r>
            </w:ins>
          </w:p>
        </w:tc>
        <w:tc>
          <w:tcPr>
            <w:tcW w:w="955" w:type="dxa"/>
            <w:tcBorders>
              <w:top w:val="single" w:sz="4" w:space="0" w:color="auto"/>
              <w:left w:val="single" w:sz="4" w:space="0" w:color="auto"/>
              <w:right w:val="single" w:sz="4" w:space="0" w:color="auto"/>
            </w:tcBorders>
            <w:vAlign w:val="center"/>
          </w:tcPr>
          <w:p w14:paraId="21E61F2C" w14:textId="77777777" w:rsidR="006B02CB" w:rsidRPr="00A343A1" w:rsidRDefault="006B02CB" w:rsidP="007D48AA">
            <w:pPr>
              <w:pStyle w:val="TAC"/>
              <w:rPr>
                <w:ins w:id="148" w:author="Huawei-Yaping" w:date="2022-04-02T15:22:00Z"/>
                <w:lang w:val="it-IT"/>
              </w:rPr>
            </w:pPr>
            <w:ins w:id="149"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14469E93" w14:textId="77777777" w:rsidR="006B02CB" w:rsidRPr="00A343A1" w:rsidRDefault="006B02CB" w:rsidP="007D48AA">
            <w:pPr>
              <w:pStyle w:val="TAC"/>
              <w:rPr>
                <w:ins w:id="150"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743E1ABB" w14:textId="77777777" w:rsidR="006B02CB" w:rsidRPr="00A343A1" w:rsidRDefault="006B02CB" w:rsidP="007D48AA">
            <w:pPr>
              <w:pStyle w:val="TAC"/>
              <w:rPr>
                <w:ins w:id="151" w:author="Huawei-Yaping" w:date="2022-04-02T15:22:00Z"/>
                <w:lang w:val="en-US"/>
              </w:rPr>
            </w:pPr>
            <w:ins w:id="152" w:author="Huawei-Yaping" w:date="2022-04-02T15:22:00Z">
              <w:r w:rsidRPr="00A343A1">
                <w:rPr>
                  <w:lang w:val="en-US"/>
                </w:rPr>
                <w:t>CSI-RS.3.3 TDD</w:t>
              </w:r>
            </w:ins>
          </w:p>
        </w:tc>
      </w:tr>
      <w:tr w:rsidR="006B02CB" w:rsidRPr="00A343A1" w14:paraId="74DA818D" w14:textId="77777777" w:rsidTr="007D48AA">
        <w:trPr>
          <w:trHeight w:val="267"/>
          <w:jc w:val="center"/>
          <w:ins w:id="153" w:author="Huawei-Yaping" w:date="2022-04-02T15:22:00Z"/>
        </w:trPr>
        <w:tc>
          <w:tcPr>
            <w:tcW w:w="2733" w:type="dxa"/>
            <w:tcBorders>
              <w:left w:val="single" w:sz="4" w:space="0" w:color="auto"/>
              <w:right w:val="single" w:sz="4" w:space="0" w:color="auto"/>
            </w:tcBorders>
            <w:vAlign w:val="center"/>
          </w:tcPr>
          <w:p w14:paraId="13338F81" w14:textId="77777777" w:rsidR="006B02CB" w:rsidRPr="00A343A1" w:rsidRDefault="006B02CB" w:rsidP="007D48AA">
            <w:pPr>
              <w:pStyle w:val="TAL"/>
              <w:rPr>
                <w:ins w:id="154" w:author="Huawei-Yaping" w:date="2022-04-02T15:22:00Z"/>
                <w:lang w:val="en-US"/>
              </w:rPr>
            </w:pPr>
            <w:ins w:id="155" w:author="Huawei-Yaping" w:date="2022-04-02T15:22:00Z">
              <w:r w:rsidRPr="00A343A1">
                <w:rPr>
                  <w:lang w:val="en-US"/>
                </w:rPr>
                <w:t>CSI-RS as IMR configuration</w:t>
              </w:r>
            </w:ins>
          </w:p>
        </w:tc>
        <w:tc>
          <w:tcPr>
            <w:tcW w:w="955" w:type="dxa"/>
            <w:tcBorders>
              <w:top w:val="single" w:sz="4" w:space="0" w:color="auto"/>
              <w:left w:val="single" w:sz="4" w:space="0" w:color="auto"/>
              <w:right w:val="single" w:sz="4" w:space="0" w:color="auto"/>
            </w:tcBorders>
            <w:vAlign w:val="center"/>
          </w:tcPr>
          <w:p w14:paraId="3C14F75E" w14:textId="77777777" w:rsidR="006B02CB" w:rsidRPr="00A343A1" w:rsidRDefault="006B02CB" w:rsidP="007D48AA">
            <w:pPr>
              <w:pStyle w:val="TAC"/>
              <w:rPr>
                <w:ins w:id="156" w:author="Huawei-Yaping" w:date="2022-04-02T15:22:00Z"/>
                <w:lang w:val="it-IT" w:eastAsia="zh-CN"/>
              </w:rPr>
            </w:pPr>
            <w:ins w:id="157"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0B62B123" w14:textId="77777777" w:rsidR="006B02CB" w:rsidRPr="00A343A1" w:rsidRDefault="006B02CB" w:rsidP="007D48AA">
            <w:pPr>
              <w:pStyle w:val="TAC"/>
              <w:rPr>
                <w:ins w:id="158"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643232FA" w14:textId="77777777" w:rsidR="006B02CB" w:rsidRPr="00A343A1" w:rsidRDefault="006B02CB" w:rsidP="007D48AA">
            <w:pPr>
              <w:pStyle w:val="TAC"/>
              <w:rPr>
                <w:ins w:id="159" w:author="Huawei-Yaping" w:date="2022-04-02T15:22:00Z"/>
                <w:lang w:val="en-US"/>
              </w:rPr>
            </w:pPr>
            <w:ins w:id="160" w:author="Huawei-Yaping" w:date="2022-04-02T15:22:00Z">
              <w:r w:rsidRPr="00A343A1">
                <w:rPr>
                  <w:lang w:val="en-US"/>
                </w:rPr>
                <w:t>CSI-RS.3.2A TDD</w:t>
              </w:r>
            </w:ins>
          </w:p>
        </w:tc>
      </w:tr>
      <w:tr w:rsidR="006B02CB" w:rsidRPr="00A343A1" w14:paraId="3F30B527" w14:textId="77777777" w:rsidTr="007D48AA">
        <w:trPr>
          <w:jc w:val="center"/>
          <w:ins w:id="161"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hideMark/>
          </w:tcPr>
          <w:p w14:paraId="7DA8EB2A" w14:textId="77777777" w:rsidR="006B02CB" w:rsidRPr="00A343A1" w:rsidRDefault="006B02CB" w:rsidP="007D48AA">
            <w:pPr>
              <w:pStyle w:val="TAL"/>
              <w:rPr>
                <w:ins w:id="162" w:author="Huawei-Yaping" w:date="2022-04-02T15:22:00Z"/>
                <w:lang w:val="da-DK"/>
              </w:rPr>
            </w:pPr>
            <w:ins w:id="163" w:author="Huawei-Yaping" w:date="2022-04-02T15:22:00Z">
              <w:r w:rsidRPr="00A343A1">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452AEA8" w14:textId="77777777" w:rsidR="006B02CB" w:rsidRPr="00A343A1" w:rsidRDefault="006B02CB" w:rsidP="007D48AA">
            <w:pPr>
              <w:pStyle w:val="TAC"/>
              <w:rPr>
                <w:ins w:id="164" w:author="Huawei-Yaping" w:date="2022-04-02T15:22:00Z"/>
                <w:lang w:val="da-DK"/>
              </w:rPr>
            </w:pPr>
            <w:ins w:id="165"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3033B60" w14:textId="77777777" w:rsidR="006B02CB" w:rsidRPr="00A343A1" w:rsidRDefault="006B02CB" w:rsidP="007D48AA">
            <w:pPr>
              <w:pStyle w:val="TAC"/>
              <w:rPr>
                <w:ins w:id="166"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E098B46" w14:textId="77777777" w:rsidR="006B02CB" w:rsidRPr="00A343A1" w:rsidRDefault="006B02CB" w:rsidP="007D48AA">
            <w:pPr>
              <w:pStyle w:val="TAC"/>
              <w:rPr>
                <w:ins w:id="167" w:author="Huawei-Yaping" w:date="2022-04-02T15:22:00Z"/>
                <w:lang w:val="en-US"/>
              </w:rPr>
            </w:pPr>
            <w:ins w:id="168" w:author="Huawei-Yaping" w:date="2022-04-02T15:22:00Z">
              <w:r w:rsidRPr="00A343A1">
                <w:rPr>
                  <w:lang w:val="en-US"/>
                </w:rPr>
                <w:t>OP.1</w:t>
              </w:r>
            </w:ins>
          </w:p>
        </w:tc>
      </w:tr>
      <w:tr w:rsidR="006B02CB" w:rsidRPr="00A343A1" w14:paraId="24577CFE" w14:textId="77777777" w:rsidTr="007D48AA">
        <w:trPr>
          <w:jc w:val="center"/>
          <w:ins w:id="16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AA276E7" w14:textId="77777777" w:rsidR="006B02CB" w:rsidRPr="00A343A1" w:rsidRDefault="006B02CB" w:rsidP="007D48AA">
            <w:pPr>
              <w:pStyle w:val="TAL"/>
              <w:rPr>
                <w:ins w:id="170" w:author="Huawei-Yaping" w:date="2022-04-02T15:22:00Z"/>
                <w:lang w:val="da-DK"/>
              </w:rPr>
            </w:pPr>
            <w:ins w:id="171" w:author="Huawei-Yaping" w:date="2022-04-02T15:22:00Z">
              <w:r w:rsidRPr="00A343A1">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5B85EAC" w14:textId="77777777" w:rsidR="006B02CB" w:rsidRPr="00A343A1" w:rsidRDefault="006B02CB" w:rsidP="007D48AA">
            <w:pPr>
              <w:pStyle w:val="TAC"/>
              <w:rPr>
                <w:ins w:id="172" w:author="Huawei-Yaping" w:date="2022-04-02T15:22:00Z"/>
                <w:lang w:val="da-DK"/>
              </w:rPr>
            </w:pPr>
            <w:ins w:id="17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D14D5C3" w14:textId="77777777" w:rsidR="006B02CB" w:rsidRPr="00A343A1" w:rsidRDefault="006B02CB" w:rsidP="007D48AA">
            <w:pPr>
              <w:pStyle w:val="TAC"/>
              <w:rPr>
                <w:ins w:id="17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59552F" w14:textId="77777777" w:rsidR="006B02CB" w:rsidRPr="00A343A1" w:rsidRDefault="006B02CB" w:rsidP="007D48AA">
            <w:pPr>
              <w:pStyle w:val="TAC"/>
              <w:rPr>
                <w:ins w:id="175" w:author="Huawei-Yaping" w:date="2022-04-02T15:22:00Z"/>
              </w:rPr>
            </w:pPr>
            <w:ins w:id="176" w:author="Huawei-Yaping" w:date="2022-04-02T15:22:00Z">
              <w:r w:rsidRPr="00A343A1">
                <w:t>DLBWP.0.1</w:t>
              </w:r>
            </w:ins>
          </w:p>
          <w:p w14:paraId="5525C084" w14:textId="77777777" w:rsidR="006B02CB" w:rsidRPr="00A343A1" w:rsidRDefault="006B02CB" w:rsidP="007D48AA">
            <w:pPr>
              <w:pStyle w:val="TAC"/>
              <w:rPr>
                <w:ins w:id="177" w:author="Huawei-Yaping" w:date="2022-04-02T15:22:00Z"/>
                <w:lang w:val="en-US"/>
              </w:rPr>
            </w:pPr>
            <w:ins w:id="178" w:author="Huawei-Yaping" w:date="2022-04-02T15:22:00Z">
              <w:r w:rsidRPr="00A343A1">
                <w:t>ULBWP.0.1</w:t>
              </w:r>
            </w:ins>
          </w:p>
        </w:tc>
      </w:tr>
      <w:tr w:rsidR="006B02CB" w:rsidRPr="00A343A1" w14:paraId="50B3FD23" w14:textId="77777777" w:rsidTr="007D48AA">
        <w:trPr>
          <w:jc w:val="center"/>
          <w:ins w:id="17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B62EB79" w14:textId="77777777" w:rsidR="006B02CB" w:rsidRPr="00A343A1" w:rsidRDefault="006B02CB" w:rsidP="007D48AA">
            <w:pPr>
              <w:pStyle w:val="TAL"/>
              <w:rPr>
                <w:ins w:id="180" w:author="Huawei-Yaping" w:date="2022-04-02T15:22:00Z"/>
                <w:lang w:val="da-DK"/>
              </w:rPr>
            </w:pPr>
            <w:ins w:id="181" w:author="Huawei-Yaping" w:date="2022-04-02T15:22:00Z">
              <w:r w:rsidRPr="00A343A1">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CF05A93" w14:textId="77777777" w:rsidR="006B02CB" w:rsidRPr="00A343A1" w:rsidRDefault="006B02CB" w:rsidP="007D48AA">
            <w:pPr>
              <w:pStyle w:val="TAC"/>
              <w:rPr>
                <w:ins w:id="182" w:author="Huawei-Yaping" w:date="2022-04-02T15:22:00Z"/>
                <w:lang w:val="da-DK"/>
              </w:rPr>
            </w:pPr>
            <w:ins w:id="18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BCF762C" w14:textId="77777777" w:rsidR="006B02CB" w:rsidRPr="00A343A1" w:rsidRDefault="006B02CB" w:rsidP="007D48AA">
            <w:pPr>
              <w:pStyle w:val="TAC"/>
              <w:rPr>
                <w:ins w:id="18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0F53561" w14:textId="77777777" w:rsidR="006B02CB" w:rsidRPr="00A343A1" w:rsidRDefault="006B02CB" w:rsidP="007D48AA">
            <w:pPr>
              <w:pStyle w:val="TAC"/>
              <w:rPr>
                <w:ins w:id="185" w:author="Huawei-Yaping" w:date="2022-04-02T15:22:00Z"/>
              </w:rPr>
            </w:pPr>
            <w:ins w:id="186" w:author="Huawei-Yaping" w:date="2022-04-02T15:22:00Z">
              <w:r w:rsidRPr="00A343A1">
                <w:t>DLBWP.1.3</w:t>
              </w:r>
            </w:ins>
          </w:p>
          <w:p w14:paraId="5A0D70FA" w14:textId="77777777" w:rsidR="006B02CB" w:rsidRPr="00A343A1" w:rsidRDefault="006B02CB" w:rsidP="007D48AA">
            <w:pPr>
              <w:pStyle w:val="TAC"/>
              <w:rPr>
                <w:ins w:id="187" w:author="Huawei-Yaping" w:date="2022-04-02T15:22:00Z"/>
                <w:lang w:val="en-US"/>
              </w:rPr>
            </w:pPr>
            <w:ins w:id="188" w:author="Huawei-Yaping" w:date="2022-04-02T15:22:00Z">
              <w:r w:rsidRPr="00A343A1">
                <w:t>ULBWP.1.3</w:t>
              </w:r>
            </w:ins>
          </w:p>
        </w:tc>
      </w:tr>
      <w:tr w:rsidR="006B02CB" w:rsidRPr="00A343A1" w14:paraId="4BB51C51" w14:textId="77777777" w:rsidTr="007D48AA">
        <w:trPr>
          <w:jc w:val="center"/>
          <w:ins w:id="18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2403169C" w14:textId="77777777" w:rsidR="006B02CB" w:rsidRPr="00A343A1" w:rsidRDefault="006B02CB" w:rsidP="007D48AA">
            <w:pPr>
              <w:pStyle w:val="TAL"/>
              <w:rPr>
                <w:ins w:id="190" w:author="Huawei-Yaping" w:date="2022-04-02T15:22:00Z"/>
                <w:lang w:val="da-DK"/>
              </w:rPr>
            </w:pPr>
            <w:ins w:id="191" w:author="Huawei-Yaping" w:date="2022-04-02T15:22:00Z">
              <w:r w:rsidRPr="00A343A1">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58731EB" w14:textId="77777777" w:rsidR="006B02CB" w:rsidRPr="00A343A1" w:rsidRDefault="006B02CB" w:rsidP="007D48AA">
            <w:pPr>
              <w:pStyle w:val="TAC"/>
              <w:rPr>
                <w:ins w:id="192" w:author="Huawei-Yaping" w:date="2022-04-02T15:22:00Z"/>
                <w:lang w:val="da-DK"/>
              </w:rPr>
            </w:pPr>
            <w:ins w:id="19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E92D6A4" w14:textId="77777777" w:rsidR="006B02CB" w:rsidRPr="00A343A1" w:rsidRDefault="006B02CB" w:rsidP="007D48AA">
            <w:pPr>
              <w:pStyle w:val="TAC"/>
              <w:rPr>
                <w:ins w:id="19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413C59" w14:textId="77777777" w:rsidR="006B02CB" w:rsidRPr="00A343A1" w:rsidRDefault="006B02CB" w:rsidP="007D48AA">
            <w:pPr>
              <w:pStyle w:val="TAC"/>
              <w:rPr>
                <w:ins w:id="195" w:author="Huawei-Yaping" w:date="2022-04-02T15:22:00Z"/>
                <w:lang w:val="en-US"/>
              </w:rPr>
            </w:pPr>
            <w:ins w:id="196" w:author="Huawei-Yaping" w:date="2022-04-02T15:22:00Z">
              <w:r w:rsidRPr="00A343A1">
                <w:rPr>
                  <w:lang w:val="en-US"/>
                </w:rPr>
                <w:t>SMTC.1</w:t>
              </w:r>
            </w:ins>
          </w:p>
        </w:tc>
      </w:tr>
      <w:tr w:rsidR="006B02CB" w:rsidRPr="00A343A1" w14:paraId="1EECAC63" w14:textId="77777777" w:rsidTr="007D48AA">
        <w:trPr>
          <w:jc w:val="center"/>
          <w:ins w:id="197"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7E0C1E2C" w14:textId="77777777" w:rsidR="006B02CB" w:rsidRPr="00A343A1" w:rsidRDefault="006B02CB" w:rsidP="007D48AA">
            <w:pPr>
              <w:pStyle w:val="TAL"/>
              <w:rPr>
                <w:ins w:id="198" w:author="Huawei-Yaping" w:date="2022-04-02T15:22:00Z"/>
                <w:lang w:val="da-DK"/>
              </w:rPr>
            </w:pPr>
            <w:ins w:id="199" w:author="Huawei-Yaping" w:date="2022-04-02T15:22:00Z">
              <w:r w:rsidRPr="00A343A1">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1EE7A84" w14:textId="77777777" w:rsidR="006B02CB" w:rsidRPr="00A343A1" w:rsidRDefault="006B02CB" w:rsidP="007D48AA">
            <w:pPr>
              <w:pStyle w:val="TAC"/>
              <w:rPr>
                <w:ins w:id="200" w:author="Huawei-Yaping" w:date="2022-04-02T15:22:00Z"/>
                <w:lang w:val="da-DK"/>
              </w:rPr>
            </w:pPr>
            <w:ins w:id="201"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4DEEF99" w14:textId="77777777" w:rsidR="006B02CB" w:rsidRPr="00A343A1" w:rsidRDefault="006B02CB" w:rsidP="007D48AA">
            <w:pPr>
              <w:pStyle w:val="TAC"/>
              <w:rPr>
                <w:ins w:id="202"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9A8BAA" w14:textId="77777777" w:rsidR="006B02CB" w:rsidRPr="00A343A1" w:rsidRDefault="006B02CB" w:rsidP="007D48AA">
            <w:pPr>
              <w:pStyle w:val="TAC"/>
              <w:rPr>
                <w:ins w:id="203" w:author="Huawei-Yaping" w:date="2022-04-02T15:22:00Z"/>
                <w:lang w:val="da-DK"/>
              </w:rPr>
            </w:pPr>
            <w:ins w:id="204" w:author="Huawei-Yaping" w:date="2022-04-02T15:22:00Z">
              <w:r w:rsidRPr="00A343A1">
                <w:t>TRS.2.1 TDD</w:t>
              </w:r>
            </w:ins>
          </w:p>
        </w:tc>
      </w:tr>
      <w:tr w:rsidR="006B02CB" w:rsidRPr="00A343A1" w14:paraId="18CE6842" w14:textId="77777777" w:rsidTr="007D48AA">
        <w:trPr>
          <w:jc w:val="center"/>
          <w:ins w:id="205"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789E0B35" w14:textId="77777777" w:rsidR="006B02CB" w:rsidRPr="00A343A1" w:rsidRDefault="006B02CB" w:rsidP="007D48AA">
            <w:pPr>
              <w:pStyle w:val="TAL"/>
              <w:rPr>
                <w:ins w:id="206" w:author="Huawei-Yaping" w:date="2022-04-02T15:22:00Z"/>
                <w:lang w:val="da-DK"/>
              </w:rPr>
            </w:pPr>
            <w:ins w:id="207" w:author="Huawei-Yaping" w:date="2022-04-02T15:22:00Z">
              <w:r w:rsidRPr="00A343A1">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220E7C3" w14:textId="77777777" w:rsidR="006B02CB" w:rsidRPr="00A343A1" w:rsidRDefault="006B02CB" w:rsidP="007D48AA">
            <w:pPr>
              <w:pStyle w:val="TAC"/>
              <w:rPr>
                <w:ins w:id="208" w:author="Huawei-Yaping" w:date="2022-04-02T15:22:00Z"/>
                <w:lang w:val="da-DK"/>
              </w:rPr>
            </w:pPr>
            <w:ins w:id="209"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3681941" w14:textId="77777777" w:rsidR="006B02CB" w:rsidRPr="00A343A1" w:rsidRDefault="006B02CB" w:rsidP="007D48AA">
            <w:pPr>
              <w:pStyle w:val="TAC"/>
              <w:rPr>
                <w:ins w:id="210"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B9D9E4A" w14:textId="77777777" w:rsidR="006B02CB" w:rsidRPr="00A343A1" w:rsidRDefault="006B02CB" w:rsidP="007D48AA">
            <w:pPr>
              <w:pStyle w:val="TAC"/>
              <w:rPr>
                <w:ins w:id="211" w:author="Huawei-Yaping" w:date="2022-04-02T15:22:00Z"/>
                <w:lang w:val="da-DK"/>
              </w:rPr>
            </w:pPr>
            <w:ins w:id="212" w:author="Huawei-Yaping" w:date="2022-04-02T15:22:00Z">
              <w:r w:rsidRPr="00A343A1">
                <w:t>TCI.State.2</w:t>
              </w:r>
            </w:ins>
          </w:p>
        </w:tc>
      </w:tr>
      <w:tr w:rsidR="006B02CB" w:rsidRPr="00A343A1" w14:paraId="7AEA19BF" w14:textId="77777777" w:rsidTr="007D48AA">
        <w:trPr>
          <w:jc w:val="center"/>
          <w:ins w:id="213"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1826AB1" w14:textId="77777777" w:rsidR="006B02CB" w:rsidRPr="00A343A1" w:rsidRDefault="006B02CB" w:rsidP="007D48AA">
            <w:pPr>
              <w:pStyle w:val="TAL"/>
              <w:rPr>
                <w:ins w:id="214" w:author="Huawei-Yaping" w:date="2022-04-02T15:22:00Z"/>
                <w:szCs w:val="18"/>
                <w:lang w:val="da-DK"/>
              </w:rPr>
            </w:pPr>
            <w:ins w:id="215" w:author="Huawei-Yaping" w:date="2022-04-02T15:22:00Z">
              <w:r w:rsidRPr="00A343A1">
                <w:rPr>
                  <w:szCs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343E36A" w14:textId="77777777" w:rsidR="006B02CB" w:rsidRPr="00A343A1" w:rsidRDefault="006B02CB" w:rsidP="007D48AA">
            <w:pPr>
              <w:pStyle w:val="TAC"/>
              <w:rPr>
                <w:ins w:id="216" w:author="Huawei-Yaping" w:date="2022-04-02T15:22:00Z"/>
                <w:lang w:val="da-DK"/>
              </w:rPr>
            </w:pPr>
            <w:ins w:id="217"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E782E8E" w14:textId="77777777" w:rsidR="006B02CB" w:rsidRPr="00A343A1" w:rsidRDefault="006B02CB" w:rsidP="007D48AA">
            <w:pPr>
              <w:pStyle w:val="TAC"/>
              <w:rPr>
                <w:ins w:id="218"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39EB749" w14:textId="77777777" w:rsidR="006B02CB" w:rsidRPr="00A343A1" w:rsidRDefault="006B02CB" w:rsidP="007D48AA">
            <w:pPr>
              <w:pStyle w:val="TAC"/>
              <w:rPr>
                <w:ins w:id="219" w:author="Huawei-Yaping" w:date="2022-04-02T15:22:00Z"/>
                <w:lang w:val="en-US"/>
              </w:rPr>
            </w:pPr>
            <w:ins w:id="220" w:author="Huawei-Yaping" w:date="2022-04-02T15:22:00Z">
              <w:r w:rsidRPr="00A343A1">
                <w:rPr>
                  <w:lang w:val="da-DK"/>
                </w:rPr>
                <w:t>DRX.3</w:t>
              </w:r>
            </w:ins>
          </w:p>
        </w:tc>
      </w:tr>
      <w:tr w:rsidR="006B02CB" w:rsidRPr="00A343A1" w14:paraId="1EAC17ED" w14:textId="77777777" w:rsidTr="007D48AA">
        <w:trPr>
          <w:jc w:val="center"/>
          <w:ins w:id="221"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01EAB75E" w14:textId="77777777" w:rsidR="006B02CB" w:rsidRPr="00A343A1" w:rsidRDefault="006B02CB" w:rsidP="007D48AA">
            <w:pPr>
              <w:pStyle w:val="TAL"/>
              <w:rPr>
                <w:ins w:id="222" w:author="Huawei-Yaping" w:date="2022-04-02T15:22:00Z"/>
                <w:szCs w:val="18"/>
                <w:lang w:val="da-DK"/>
              </w:rPr>
            </w:pPr>
            <w:ins w:id="223" w:author="Huawei-Yaping" w:date="2022-04-02T15:22:00Z">
              <w:r w:rsidRPr="00A343A1">
                <w:rPr>
                  <w:szCs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248931BF" w14:textId="77777777" w:rsidR="006B02CB" w:rsidRPr="00A343A1" w:rsidRDefault="006B02CB" w:rsidP="007D48AA">
            <w:pPr>
              <w:pStyle w:val="TAC"/>
              <w:rPr>
                <w:ins w:id="224" w:author="Huawei-Yaping" w:date="2022-04-02T15:22:00Z"/>
                <w:lang w:val="da-DK"/>
              </w:rPr>
            </w:pPr>
            <w:ins w:id="225"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E462064" w14:textId="77777777" w:rsidR="006B02CB" w:rsidRPr="00A343A1" w:rsidRDefault="006B02CB" w:rsidP="007D48AA">
            <w:pPr>
              <w:pStyle w:val="TAC"/>
              <w:rPr>
                <w:ins w:id="226"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355690F" w14:textId="77777777" w:rsidR="006B02CB" w:rsidRPr="00A343A1" w:rsidRDefault="006B02CB" w:rsidP="007D48AA">
            <w:pPr>
              <w:pStyle w:val="TAC"/>
              <w:rPr>
                <w:ins w:id="227" w:author="Huawei-Yaping" w:date="2022-04-02T15:22:00Z"/>
                <w:lang w:val="en-US"/>
              </w:rPr>
            </w:pPr>
            <w:ins w:id="228" w:author="Huawei-Yaping" w:date="2022-04-02T15:22:00Z">
              <w:r w:rsidRPr="00A343A1">
                <w:rPr>
                  <w:lang w:val="en-US"/>
                </w:rPr>
                <w:t>aperiodic</w:t>
              </w:r>
            </w:ins>
          </w:p>
        </w:tc>
      </w:tr>
      <w:tr w:rsidR="006B02CB" w:rsidRPr="00A343A1" w14:paraId="1456276B" w14:textId="77777777" w:rsidTr="007D48AA">
        <w:trPr>
          <w:jc w:val="center"/>
          <w:ins w:id="22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B1EB0C5" w14:textId="77777777" w:rsidR="006B02CB" w:rsidRPr="00A343A1" w:rsidRDefault="006B02CB" w:rsidP="007D48AA">
            <w:pPr>
              <w:pStyle w:val="TAL"/>
              <w:rPr>
                <w:ins w:id="230" w:author="Huawei-Yaping" w:date="2022-04-02T15:22:00Z"/>
                <w:szCs w:val="18"/>
                <w:lang w:val="da-DK"/>
              </w:rPr>
            </w:pPr>
            <w:ins w:id="231" w:author="Huawei-Yaping" w:date="2022-04-02T15:22:00Z">
              <w:r w:rsidRPr="00A343A1">
                <w:rPr>
                  <w:rFonts w:cs="Arial"/>
                  <w:szCs w:val="18"/>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3704EF4" w14:textId="77777777" w:rsidR="006B02CB" w:rsidRPr="00A343A1" w:rsidRDefault="006B02CB" w:rsidP="007D48AA">
            <w:pPr>
              <w:pStyle w:val="TAC"/>
              <w:rPr>
                <w:ins w:id="232" w:author="Huawei-Yaping" w:date="2022-04-02T15:22:00Z"/>
                <w:lang w:val="da-DK"/>
              </w:rPr>
            </w:pPr>
            <w:ins w:id="23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691DB3B" w14:textId="77777777" w:rsidR="006B02CB" w:rsidRPr="00A343A1" w:rsidRDefault="006B02CB" w:rsidP="007D48AA">
            <w:pPr>
              <w:pStyle w:val="TAC"/>
              <w:rPr>
                <w:ins w:id="23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4943230" w14:textId="77777777" w:rsidR="006B02CB" w:rsidRPr="00A343A1" w:rsidRDefault="006B02CB" w:rsidP="007D48AA">
            <w:pPr>
              <w:pStyle w:val="TAC"/>
              <w:rPr>
                <w:ins w:id="235" w:author="Huawei-Yaping" w:date="2022-04-02T15:22:00Z"/>
                <w:lang w:val="en-US"/>
              </w:rPr>
            </w:pPr>
            <w:ins w:id="236" w:author="Huawei-Yaping" w:date="2022-04-02T15:22:00Z">
              <w:r w:rsidRPr="00A343A1">
                <w:rPr>
                  <w:rFonts w:cs="Arial"/>
                  <w:lang w:val="en-US"/>
                </w:rPr>
                <w:t>cri-SINR-r16</w:t>
              </w:r>
            </w:ins>
          </w:p>
        </w:tc>
      </w:tr>
      <w:tr w:rsidR="006B02CB" w:rsidRPr="00A343A1" w14:paraId="6BA71231" w14:textId="77777777" w:rsidTr="007D48AA">
        <w:trPr>
          <w:jc w:val="center"/>
          <w:ins w:id="237"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832EE64" w14:textId="77777777" w:rsidR="006B02CB" w:rsidRPr="00A343A1" w:rsidRDefault="006B02CB" w:rsidP="007D48AA">
            <w:pPr>
              <w:pStyle w:val="TAL"/>
              <w:rPr>
                <w:ins w:id="238" w:author="Huawei-Yaping" w:date="2022-04-02T15:22:00Z"/>
                <w:szCs w:val="18"/>
                <w:lang w:val="da-DK"/>
              </w:rPr>
            </w:pPr>
            <w:ins w:id="239" w:author="Huawei-Yaping" w:date="2022-04-02T15:22:00Z">
              <w:r w:rsidRPr="00A343A1">
                <w:rPr>
                  <w:szCs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64F046D8" w14:textId="77777777" w:rsidR="006B02CB" w:rsidRPr="00A343A1" w:rsidRDefault="006B02CB" w:rsidP="007D48AA">
            <w:pPr>
              <w:pStyle w:val="TAC"/>
              <w:rPr>
                <w:ins w:id="240" w:author="Huawei-Yaping" w:date="2022-04-02T15:22:00Z"/>
                <w:lang w:val="da-DK"/>
              </w:rPr>
            </w:pPr>
            <w:ins w:id="241"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0DAC879" w14:textId="77777777" w:rsidR="006B02CB" w:rsidRPr="00A343A1" w:rsidRDefault="006B02CB" w:rsidP="007D48AA">
            <w:pPr>
              <w:pStyle w:val="TAC"/>
              <w:rPr>
                <w:ins w:id="242"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449BB67" w14:textId="77777777" w:rsidR="006B02CB" w:rsidRPr="00A343A1" w:rsidRDefault="006B02CB" w:rsidP="007D48AA">
            <w:pPr>
              <w:pStyle w:val="TAC"/>
              <w:rPr>
                <w:ins w:id="243" w:author="Huawei-Yaping" w:date="2022-04-02T15:22:00Z"/>
                <w:lang w:val="en-US"/>
              </w:rPr>
            </w:pPr>
            <w:ins w:id="244" w:author="Huawei-Yaping" w:date="2022-04-02T15:22:00Z">
              <w:r w:rsidRPr="00A343A1">
                <w:rPr>
                  <w:lang w:val="en-US"/>
                </w:rPr>
                <w:t>2</w:t>
              </w:r>
            </w:ins>
          </w:p>
        </w:tc>
      </w:tr>
      <w:tr w:rsidR="006B02CB" w:rsidRPr="00A343A1" w14:paraId="2F035E1E" w14:textId="77777777" w:rsidTr="007D48AA">
        <w:trPr>
          <w:trHeight w:val="72"/>
          <w:jc w:val="center"/>
          <w:ins w:id="245" w:author="Huawei-Yaping" w:date="2022-04-02T15:22:00Z"/>
        </w:trPr>
        <w:tc>
          <w:tcPr>
            <w:tcW w:w="2733" w:type="dxa"/>
            <w:vMerge w:val="restart"/>
            <w:tcBorders>
              <w:top w:val="single" w:sz="4" w:space="0" w:color="auto"/>
              <w:left w:val="single" w:sz="4" w:space="0" w:color="auto"/>
              <w:right w:val="single" w:sz="4" w:space="0" w:color="auto"/>
            </w:tcBorders>
            <w:vAlign w:val="center"/>
          </w:tcPr>
          <w:p w14:paraId="0371CF5A" w14:textId="77777777" w:rsidR="006B02CB" w:rsidRPr="00A343A1" w:rsidRDefault="006B02CB" w:rsidP="007D48AA">
            <w:pPr>
              <w:pStyle w:val="TAL"/>
              <w:rPr>
                <w:ins w:id="246" w:author="Huawei-Yaping" w:date="2022-04-02T15:22:00Z"/>
                <w:szCs w:val="18"/>
                <w:lang w:val="da-DK"/>
              </w:rPr>
            </w:pPr>
            <w:ins w:id="247" w:author="Huawei-Yaping" w:date="2022-04-02T15:22:00Z">
              <w:r w:rsidRPr="00A343A1">
                <w:rPr>
                  <w:szCs w:val="18"/>
                  <w:lang w:val="da-DK"/>
                </w:rPr>
                <w:t>qcl-Info</w:t>
              </w:r>
            </w:ins>
          </w:p>
        </w:tc>
        <w:tc>
          <w:tcPr>
            <w:tcW w:w="955" w:type="dxa"/>
            <w:vMerge w:val="restart"/>
            <w:tcBorders>
              <w:top w:val="single" w:sz="4" w:space="0" w:color="auto"/>
              <w:left w:val="single" w:sz="4" w:space="0" w:color="auto"/>
              <w:right w:val="single" w:sz="4" w:space="0" w:color="auto"/>
            </w:tcBorders>
            <w:vAlign w:val="center"/>
          </w:tcPr>
          <w:p w14:paraId="402C5263" w14:textId="77777777" w:rsidR="006B02CB" w:rsidRPr="00A343A1" w:rsidRDefault="006B02CB" w:rsidP="007D48AA">
            <w:pPr>
              <w:pStyle w:val="TAC"/>
              <w:rPr>
                <w:ins w:id="248" w:author="Huawei-Yaping" w:date="2022-04-02T15:22:00Z"/>
                <w:lang w:val="da-DK"/>
              </w:rPr>
            </w:pPr>
            <w:ins w:id="249" w:author="Huawei-Yaping" w:date="2022-04-02T15:22:00Z">
              <w:r w:rsidRPr="00A343A1">
                <w:rPr>
                  <w:lang w:val="it-IT"/>
                </w:rPr>
                <w:t>1</w:t>
              </w:r>
            </w:ins>
          </w:p>
        </w:tc>
        <w:tc>
          <w:tcPr>
            <w:tcW w:w="960" w:type="dxa"/>
            <w:vMerge w:val="restart"/>
            <w:tcBorders>
              <w:top w:val="single" w:sz="4" w:space="0" w:color="auto"/>
              <w:left w:val="single" w:sz="4" w:space="0" w:color="auto"/>
              <w:right w:val="single" w:sz="4" w:space="0" w:color="auto"/>
            </w:tcBorders>
            <w:vAlign w:val="center"/>
          </w:tcPr>
          <w:p w14:paraId="7F617D9F" w14:textId="77777777" w:rsidR="006B02CB" w:rsidRPr="00A343A1" w:rsidRDefault="006B02CB" w:rsidP="007D48AA">
            <w:pPr>
              <w:pStyle w:val="TAC"/>
              <w:rPr>
                <w:ins w:id="250"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A1D3EE9" w14:textId="77777777" w:rsidR="006B02CB" w:rsidRPr="00A343A1" w:rsidRDefault="006B02CB" w:rsidP="007D48AA">
            <w:pPr>
              <w:pStyle w:val="TAC"/>
              <w:rPr>
                <w:ins w:id="251" w:author="Huawei-Yaping" w:date="2022-04-02T15:22:00Z"/>
                <w:lang w:val="en-US"/>
              </w:rPr>
            </w:pPr>
            <w:ins w:id="252" w:author="Huawei-Yaping" w:date="2022-04-02T15:22:00Z">
              <w:r w:rsidRPr="00A343A1">
                <w:rPr>
                  <w:lang w:val="en-US"/>
                </w:rPr>
                <w:t>SSB#0 for resource#0</w:t>
              </w:r>
            </w:ins>
          </w:p>
        </w:tc>
      </w:tr>
      <w:tr w:rsidR="006B02CB" w:rsidRPr="00A343A1" w14:paraId="030B734B" w14:textId="77777777" w:rsidTr="007D48AA">
        <w:trPr>
          <w:trHeight w:val="72"/>
          <w:jc w:val="center"/>
          <w:ins w:id="253" w:author="Huawei-Yaping" w:date="2022-04-02T15:22:00Z"/>
        </w:trPr>
        <w:tc>
          <w:tcPr>
            <w:tcW w:w="2733" w:type="dxa"/>
            <w:vMerge/>
            <w:tcBorders>
              <w:left w:val="single" w:sz="4" w:space="0" w:color="auto"/>
              <w:bottom w:val="single" w:sz="4" w:space="0" w:color="auto"/>
              <w:right w:val="single" w:sz="4" w:space="0" w:color="auto"/>
            </w:tcBorders>
            <w:vAlign w:val="center"/>
          </w:tcPr>
          <w:p w14:paraId="2F3E66D6" w14:textId="77777777" w:rsidR="006B02CB" w:rsidRPr="00A343A1" w:rsidRDefault="006B02CB" w:rsidP="007D48AA">
            <w:pPr>
              <w:pStyle w:val="TAL"/>
              <w:rPr>
                <w:ins w:id="254" w:author="Huawei-Yaping" w:date="2022-04-02T15:22:00Z"/>
                <w:szCs w:val="18"/>
                <w:lang w:val="da-DK"/>
              </w:rPr>
            </w:pPr>
          </w:p>
        </w:tc>
        <w:tc>
          <w:tcPr>
            <w:tcW w:w="955" w:type="dxa"/>
            <w:vMerge/>
            <w:tcBorders>
              <w:left w:val="single" w:sz="4" w:space="0" w:color="auto"/>
              <w:bottom w:val="single" w:sz="4" w:space="0" w:color="auto"/>
              <w:right w:val="single" w:sz="4" w:space="0" w:color="auto"/>
            </w:tcBorders>
            <w:vAlign w:val="center"/>
          </w:tcPr>
          <w:p w14:paraId="07FBF397" w14:textId="77777777" w:rsidR="006B02CB" w:rsidRPr="00A343A1" w:rsidRDefault="006B02CB" w:rsidP="007D48AA">
            <w:pPr>
              <w:pStyle w:val="TAC"/>
              <w:rPr>
                <w:ins w:id="255" w:author="Huawei-Yaping" w:date="2022-04-02T15:22:00Z"/>
                <w:lang w:val="da-DK"/>
              </w:rPr>
            </w:pPr>
          </w:p>
        </w:tc>
        <w:tc>
          <w:tcPr>
            <w:tcW w:w="960" w:type="dxa"/>
            <w:vMerge/>
            <w:tcBorders>
              <w:left w:val="single" w:sz="4" w:space="0" w:color="auto"/>
              <w:bottom w:val="single" w:sz="4" w:space="0" w:color="auto"/>
              <w:right w:val="single" w:sz="4" w:space="0" w:color="auto"/>
            </w:tcBorders>
            <w:vAlign w:val="center"/>
          </w:tcPr>
          <w:p w14:paraId="67BCA525" w14:textId="77777777" w:rsidR="006B02CB" w:rsidRPr="00A343A1" w:rsidRDefault="006B02CB" w:rsidP="007D48AA">
            <w:pPr>
              <w:pStyle w:val="TAC"/>
              <w:rPr>
                <w:ins w:id="256"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B186C9C" w14:textId="77777777" w:rsidR="006B02CB" w:rsidRPr="00A343A1" w:rsidRDefault="006B02CB" w:rsidP="007D48AA">
            <w:pPr>
              <w:pStyle w:val="TAC"/>
              <w:rPr>
                <w:ins w:id="257" w:author="Huawei-Yaping" w:date="2022-04-02T15:22:00Z"/>
                <w:lang w:val="en-US"/>
              </w:rPr>
            </w:pPr>
            <w:ins w:id="258" w:author="Huawei-Yaping" w:date="2022-04-02T15:22:00Z">
              <w:r w:rsidRPr="00A343A1">
                <w:rPr>
                  <w:lang w:val="en-US"/>
                </w:rPr>
                <w:t>SSB#1 for resource#1</w:t>
              </w:r>
            </w:ins>
          </w:p>
        </w:tc>
      </w:tr>
      <w:tr w:rsidR="006B02CB" w:rsidRPr="00A343A1" w14:paraId="7F4E9FBC" w14:textId="77777777" w:rsidTr="007D48AA">
        <w:trPr>
          <w:jc w:val="center"/>
          <w:ins w:id="25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6952B6D2" w14:textId="77777777" w:rsidR="006B02CB" w:rsidRPr="00A343A1" w:rsidRDefault="006B02CB" w:rsidP="007D48AA">
            <w:pPr>
              <w:pStyle w:val="TAL"/>
              <w:rPr>
                <w:ins w:id="260" w:author="Huawei-Yaping" w:date="2022-04-02T15:22:00Z"/>
                <w:szCs w:val="18"/>
                <w:lang w:val="en-US"/>
              </w:rPr>
            </w:pPr>
            <w:proofErr w:type="spellStart"/>
            <w:ins w:id="261" w:author="Huawei-Yaping" w:date="2022-04-02T15:22:00Z">
              <w:r w:rsidRPr="00A343A1">
                <w:rPr>
                  <w:szCs w:val="18"/>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253C876F" w14:textId="77777777" w:rsidR="006B02CB" w:rsidRPr="00A343A1" w:rsidRDefault="006B02CB" w:rsidP="007D48AA">
            <w:pPr>
              <w:pStyle w:val="TAC"/>
              <w:rPr>
                <w:ins w:id="262" w:author="Huawei-Yaping" w:date="2022-04-02T15:22:00Z"/>
                <w:lang w:val="en-US"/>
              </w:rPr>
            </w:pPr>
            <w:ins w:id="26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E248272" w14:textId="77777777" w:rsidR="006B02CB" w:rsidRPr="00A343A1" w:rsidRDefault="006B02CB" w:rsidP="007D48AA">
            <w:pPr>
              <w:pStyle w:val="TAC"/>
              <w:rPr>
                <w:ins w:id="26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9AD1013" w14:textId="77777777" w:rsidR="006B02CB" w:rsidRPr="00A343A1" w:rsidRDefault="006B02CB" w:rsidP="007D48AA">
            <w:pPr>
              <w:pStyle w:val="TAC"/>
              <w:rPr>
                <w:ins w:id="265" w:author="Huawei-Yaping" w:date="2022-04-02T15:22:00Z"/>
                <w:lang w:val="en-US"/>
              </w:rPr>
            </w:pPr>
            <w:ins w:id="266" w:author="Huawei-Yaping" w:date="2022-04-02T15:22:00Z">
              <w:r w:rsidRPr="00A343A1">
                <w:rPr>
                  <w:lang w:val="en-US"/>
                </w:rPr>
                <w:t>26</w:t>
              </w:r>
            </w:ins>
          </w:p>
        </w:tc>
      </w:tr>
      <w:tr w:rsidR="006B02CB" w:rsidRPr="00A343A1" w14:paraId="7F57AAA2" w14:textId="77777777" w:rsidTr="007D48AA">
        <w:trPr>
          <w:jc w:val="center"/>
          <w:ins w:id="267"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0652F2CD" w14:textId="77777777" w:rsidR="006B02CB" w:rsidRPr="00A343A1" w:rsidRDefault="006B02CB" w:rsidP="007D48AA">
            <w:pPr>
              <w:pStyle w:val="TAL"/>
              <w:rPr>
                <w:ins w:id="268" w:author="Huawei-Yaping" w:date="2022-04-02T15:22:00Z"/>
                <w:szCs w:val="18"/>
                <w:lang w:val="en-US"/>
              </w:rPr>
            </w:pPr>
            <w:ins w:id="269" w:author="Huawei-Yaping" w:date="2022-04-02T15:22:00Z">
              <w:r w:rsidRPr="00A343A1">
                <w:rPr>
                  <w:szCs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37394D8F" w14:textId="77777777" w:rsidR="006B02CB" w:rsidRPr="00A343A1" w:rsidRDefault="006B02CB" w:rsidP="007D48AA">
            <w:pPr>
              <w:pStyle w:val="TAC"/>
              <w:rPr>
                <w:ins w:id="270" w:author="Huawei-Yaping" w:date="2022-04-02T15:22:00Z"/>
                <w:lang w:val="en-US"/>
              </w:rPr>
            </w:pPr>
            <w:ins w:id="271" w:author="Huawei-Yaping" w:date="2022-04-02T15:22:00Z">
              <w:r w:rsidRPr="00A343A1">
                <w:rPr>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C612B6F" w14:textId="77777777" w:rsidR="006B02CB" w:rsidRPr="00A343A1" w:rsidRDefault="006B02CB" w:rsidP="007D48AA">
            <w:pPr>
              <w:pStyle w:val="TAC"/>
              <w:rPr>
                <w:ins w:id="272" w:author="Huawei-Yaping" w:date="2022-04-02T15:22:00Z"/>
                <w:lang w:val="da-DK"/>
              </w:rPr>
            </w:pPr>
            <w:ins w:id="273" w:author="Huawei-Yaping" w:date="2022-04-02T15:22:00Z">
              <w:r w:rsidRPr="00A343A1">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26CC1BEA" w14:textId="77777777" w:rsidR="006B02CB" w:rsidRPr="00A343A1" w:rsidRDefault="006B02CB" w:rsidP="007D48AA">
            <w:pPr>
              <w:pStyle w:val="TAC"/>
              <w:rPr>
                <w:ins w:id="274" w:author="Huawei-Yaping" w:date="2022-04-02T15:22:00Z"/>
                <w:lang w:val="en-US"/>
              </w:rPr>
            </w:pPr>
            <w:ins w:id="275" w:author="Huawei-Yaping" w:date="2022-04-02T15:22:00Z">
              <w:r w:rsidRPr="00A343A1">
                <w:rPr>
                  <w:lang w:val="en-US"/>
                </w:rPr>
                <w:t>5</w:t>
              </w:r>
            </w:ins>
          </w:p>
        </w:tc>
      </w:tr>
      <w:tr w:rsidR="006B02CB" w:rsidRPr="00A343A1" w14:paraId="32C1A118" w14:textId="77777777" w:rsidTr="007D48AA">
        <w:trPr>
          <w:trHeight w:val="152"/>
          <w:jc w:val="center"/>
          <w:ins w:id="276" w:author="Huawei-Yaping" w:date="2022-04-02T15:22:00Z"/>
        </w:trPr>
        <w:tc>
          <w:tcPr>
            <w:tcW w:w="2733" w:type="dxa"/>
            <w:tcBorders>
              <w:top w:val="single" w:sz="4" w:space="0" w:color="auto"/>
              <w:left w:val="single" w:sz="4" w:space="0" w:color="auto"/>
              <w:right w:val="single" w:sz="4" w:space="0" w:color="auto"/>
            </w:tcBorders>
            <w:vAlign w:val="center"/>
          </w:tcPr>
          <w:p w14:paraId="613A05C1" w14:textId="77777777" w:rsidR="006B02CB" w:rsidRPr="00A343A1" w:rsidRDefault="006B02CB" w:rsidP="007D48AA">
            <w:pPr>
              <w:pStyle w:val="TAL"/>
              <w:rPr>
                <w:ins w:id="277" w:author="Huawei-Yaping" w:date="2022-04-02T15:22:00Z"/>
                <w:szCs w:val="18"/>
                <w:lang w:val="en-US"/>
              </w:rPr>
            </w:pPr>
            <w:ins w:id="278" w:author="Huawei-Yaping" w:date="2022-04-02T15:22:00Z">
              <w:r w:rsidRPr="00A343A1">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09FBB587" w14:textId="77777777" w:rsidR="006B02CB" w:rsidRPr="00A343A1" w:rsidRDefault="006B02CB" w:rsidP="007D48AA">
            <w:pPr>
              <w:pStyle w:val="TAC"/>
              <w:rPr>
                <w:ins w:id="279" w:author="Huawei-Yaping" w:date="2022-04-02T15:22:00Z"/>
                <w:lang w:val="en-US"/>
              </w:rPr>
            </w:pPr>
            <w:ins w:id="280" w:author="Huawei-Yaping" w:date="2022-04-02T15:22:00Z">
              <w:r w:rsidRPr="00A343A1">
                <w:rPr>
                  <w:lang w:val="en-US"/>
                </w:rPr>
                <w:t>1</w:t>
              </w:r>
            </w:ins>
          </w:p>
        </w:tc>
        <w:tc>
          <w:tcPr>
            <w:tcW w:w="960" w:type="dxa"/>
            <w:vMerge w:val="restart"/>
            <w:tcBorders>
              <w:top w:val="single" w:sz="4" w:space="0" w:color="auto"/>
              <w:left w:val="single" w:sz="4" w:space="0" w:color="auto"/>
              <w:right w:val="single" w:sz="4" w:space="0" w:color="auto"/>
            </w:tcBorders>
            <w:vAlign w:val="center"/>
            <w:hideMark/>
          </w:tcPr>
          <w:p w14:paraId="186FAB8D" w14:textId="77777777" w:rsidR="006B02CB" w:rsidRPr="00A343A1" w:rsidRDefault="006B02CB" w:rsidP="007D48AA">
            <w:pPr>
              <w:pStyle w:val="TAC"/>
              <w:rPr>
                <w:ins w:id="281" w:author="Huawei-Yaping" w:date="2022-04-02T15:22:00Z"/>
                <w:lang w:val="en-US"/>
              </w:rPr>
            </w:pPr>
            <w:ins w:id="282" w:author="Huawei-Yaping" w:date="2022-04-02T15:22:00Z">
              <w:r w:rsidRPr="00A343A1">
                <w:rPr>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0F14F9D9" w14:textId="77777777" w:rsidR="006B02CB" w:rsidRPr="00A343A1" w:rsidRDefault="006B02CB" w:rsidP="007D48AA">
            <w:pPr>
              <w:pStyle w:val="TAC"/>
              <w:rPr>
                <w:ins w:id="283" w:author="Huawei-Yaping" w:date="2022-04-02T15:22:00Z"/>
                <w:lang w:val="en-US"/>
              </w:rPr>
            </w:pPr>
            <w:ins w:id="284" w:author="Huawei-Yaping" w:date="2022-04-02T15:22:00Z">
              <w:r w:rsidRPr="00A343A1">
                <w:rPr>
                  <w:lang w:val="en-US"/>
                </w:rPr>
                <w:t>0</w:t>
              </w:r>
            </w:ins>
          </w:p>
        </w:tc>
      </w:tr>
      <w:tr w:rsidR="006B02CB" w:rsidRPr="00A343A1" w14:paraId="5784D164" w14:textId="77777777" w:rsidTr="007D48AA">
        <w:trPr>
          <w:trHeight w:val="145"/>
          <w:jc w:val="center"/>
          <w:ins w:id="285" w:author="Huawei-Yaping" w:date="2022-04-02T15:22:00Z"/>
        </w:trPr>
        <w:tc>
          <w:tcPr>
            <w:tcW w:w="2733" w:type="dxa"/>
            <w:tcBorders>
              <w:top w:val="single" w:sz="4" w:space="0" w:color="auto"/>
              <w:left w:val="single" w:sz="4" w:space="0" w:color="auto"/>
              <w:right w:val="single" w:sz="4" w:space="0" w:color="auto"/>
            </w:tcBorders>
            <w:vAlign w:val="center"/>
          </w:tcPr>
          <w:p w14:paraId="494DF673" w14:textId="77777777" w:rsidR="006B02CB" w:rsidRPr="00A343A1" w:rsidRDefault="006B02CB" w:rsidP="007D48AA">
            <w:pPr>
              <w:pStyle w:val="TAL"/>
              <w:rPr>
                <w:ins w:id="286" w:author="Huawei-Yaping" w:date="2022-04-02T15:22:00Z"/>
                <w:szCs w:val="18"/>
                <w:lang w:val="en-US"/>
              </w:rPr>
            </w:pPr>
            <w:ins w:id="287" w:author="Huawei-Yaping" w:date="2022-04-02T15:22:00Z">
              <w:r w:rsidRPr="00A343A1">
                <w:rPr>
                  <w:szCs w:val="18"/>
                  <w:lang w:val="en-US"/>
                </w:rPr>
                <w:t>EPRE ratio of PBCH DMRS to SSS</w:t>
              </w:r>
            </w:ins>
          </w:p>
        </w:tc>
        <w:tc>
          <w:tcPr>
            <w:tcW w:w="955" w:type="dxa"/>
            <w:vMerge/>
            <w:tcBorders>
              <w:left w:val="single" w:sz="4" w:space="0" w:color="auto"/>
              <w:right w:val="single" w:sz="4" w:space="0" w:color="auto"/>
            </w:tcBorders>
            <w:vAlign w:val="center"/>
          </w:tcPr>
          <w:p w14:paraId="4EF486B9" w14:textId="77777777" w:rsidR="006B02CB" w:rsidRPr="00A343A1" w:rsidRDefault="006B02CB" w:rsidP="007D48AA">
            <w:pPr>
              <w:keepNext/>
              <w:keepLines/>
              <w:spacing w:after="0"/>
              <w:jc w:val="center"/>
              <w:rPr>
                <w:ins w:id="288"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15E14518" w14:textId="77777777" w:rsidR="006B02CB" w:rsidRPr="00A343A1" w:rsidRDefault="006B02CB" w:rsidP="007D48AA">
            <w:pPr>
              <w:keepNext/>
              <w:keepLines/>
              <w:spacing w:after="0"/>
              <w:jc w:val="center"/>
              <w:rPr>
                <w:ins w:id="289"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7E24740B" w14:textId="77777777" w:rsidR="006B02CB" w:rsidRPr="00A343A1" w:rsidRDefault="006B02CB" w:rsidP="007D48AA">
            <w:pPr>
              <w:keepNext/>
              <w:keepLines/>
              <w:spacing w:after="0"/>
              <w:jc w:val="center"/>
              <w:rPr>
                <w:ins w:id="290" w:author="Huawei-Yaping" w:date="2022-04-02T15:22:00Z"/>
                <w:rFonts w:ascii="Arial" w:hAnsi="Arial" w:cs="Arial"/>
                <w:sz w:val="18"/>
                <w:lang w:val="en-US"/>
              </w:rPr>
            </w:pPr>
          </w:p>
        </w:tc>
      </w:tr>
      <w:tr w:rsidR="006B02CB" w:rsidRPr="00A343A1" w14:paraId="766C889B" w14:textId="77777777" w:rsidTr="007D48AA">
        <w:trPr>
          <w:trHeight w:val="145"/>
          <w:jc w:val="center"/>
          <w:ins w:id="291" w:author="Huawei-Yaping" w:date="2022-04-02T15:22:00Z"/>
        </w:trPr>
        <w:tc>
          <w:tcPr>
            <w:tcW w:w="2733" w:type="dxa"/>
            <w:tcBorders>
              <w:top w:val="single" w:sz="4" w:space="0" w:color="auto"/>
              <w:left w:val="single" w:sz="4" w:space="0" w:color="auto"/>
              <w:right w:val="single" w:sz="4" w:space="0" w:color="auto"/>
            </w:tcBorders>
            <w:vAlign w:val="center"/>
          </w:tcPr>
          <w:p w14:paraId="1D61CBDC" w14:textId="77777777" w:rsidR="006B02CB" w:rsidRPr="00A343A1" w:rsidRDefault="006B02CB" w:rsidP="007D48AA">
            <w:pPr>
              <w:pStyle w:val="TAL"/>
              <w:rPr>
                <w:ins w:id="292" w:author="Huawei-Yaping" w:date="2022-04-02T15:22:00Z"/>
                <w:szCs w:val="18"/>
                <w:lang w:val="en-US"/>
              </w:rPr>
            </w:pPr>
            <w:ins w:id="293" w:author="Huawei-Yaping" w:date="2022-04-02T15:22:00Z">
              <w:r w:rsidRPr="00A343A1">
                <w:rPr>
                  <w:szCs w:val="18"/>
                  <w:lang w:val="en-US"/>
                </w:rPr>
                <w:t>EPRE ratio of PBCH to PBCH DMRS</w:t>
              </w:r>
            </w:ins>
          </w:p>
        </w:tc>
        <w:tc>
          <w:tcPr>
            <w:tcW w:w="955" w:type="dxa"/>
            <w:vMerge/>
            <w:tcBorders>
              <w:left w:val="single" w:sz="4" w:space="0" w:color="auto"/>
              <w:right w:val="single" w:sz="4" w:space="0" w:color="auto"/>
            </w:tcBorders>
            <w:vAlign w:val="center"/>
          </w:tcPr>
          <w:p w14:paraId="4BD68B4A" w14:textId="77777777" w:rsidR="006B02CB" w:rsidRPr="00A343A1" w:rsidRDefault="006B02CB" w:rsidP="007D48AA">
            <w:pPr>
              <w:keepNext/>
              <w:keepLines/>
              <w:spacing w:after="0"/>
              <w:jc w:val="center"/>
              <w:rPr>
                <w:ins w:id="294"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00AA83F5" w14:textId="77777777" w:rsidR="006B02CB" w:rsidRPr="00A343A1" w:rsidRDefault="006B02CB" w:rsidP="007D48AA">
            <w:pPr>
              <w:keepNext/>
              <w:keepLines/>
              <w:spacing w:after="0"/>
              <w:jc w:val="center"/>
              <w:rPr>
                <w:ins w:id="295"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2894FAF6" w14:textId="77777777" w:rsidR="006B02CB" w:rsidRPr="00A343A1" w:rsidRDefault="006B02CB" w:rsidP="007D48AA">
            <w:pPr>
              <w:keepNext/>
              <w:keepLines/>
              <w:spacing w:after="0"/>
              <w:jc w:val="center"/>
              <w:rPr>
                <w:ins w:id="296" w:author="Huawei-Yaping" w:date="2022-04-02T15:22:00Z"/>
                <w:rFonts w:ascii="Arial" w:hAnsi="Arial" w:cs="Arial"/>
                <w:sz w:val="18"/>
                <w:lang w:val="en-US"/>
              </w:rPr>
            </w:pPr>
          </w:p>
        </w:tc>
      </w:tr>
      <w:tr w:rsidR="006B02CB" w:rsidRPr="00A343A1" w14:paraId="63851B0F" w14:textId="77777777" w:rsidTr="007D48AA">
        <w:trPr>
          <w:trHeight w:val="145"/>
          <w:jc w:val="center"/>
          <w:ins w:id="297" w:author="Huawei-Yaping" w:date="2022-04-02T15:22:00Z"/>
        </w:trPr>
        <w:tc>
          <w:tcPr>
            <w:tcW w:w="2733" w:type="dxa"/>
            <w:tcBorders>
              <w:top w:val="single" w:sz="4" w:space="0" w:color="auto"/>
              <w:left w:val="single" w:sz="4" w:space="0" w:color="auto"/>
              <w:right w:val="single" w:sz="4" w:space="0" w:color="auto"/>
            </w:tcBorders>
            <w:vAlign w:val="center"/>
          </w:tcPr>
          <w:p w14:paraId="3CC19476" w14:textId="77777777" w:rsidR="006B02CB" w:rsidRPr="00A343A1" w:rsidRDefault="006B02CB" w:rsidP="007D48AA">
            <w:pPr>
              <w:pStyle w:val="TAL"/>
              <w:rPr>
                <w:ins w:id="298" w:author="Huawei-Yaping" w:date="2022-04-02T15:22:00Z"/>
                <w:szCs w:val="18"/>
                <w:lang w:val="en-US"/>
              </w:rPr>
            </w:pPr>
            <w:ins w:id="299" w:author="Huawei-Yaping" w:date="2022-04-02T15:22:00Z">
              <w:r w:rsidRPr="00A343A1">
                <w:rPr>
                  <w:szCs w:val="18"/>
                  <w:lang w:val="en-US"/>
                </w:rPr>
                <w:t>EPRE ratio of PDCCH DMRS to SSS</w:t>
              </w:r>
            </w:ins>
          </w:p>
        </w:tc>
        <w:tc>
          <w:tcPr>
            <w:tcW w:w="955" w:type="dxa"/>
            <w:vMerge/>
            <w:tcBorders>
              <w:left w:val="single" w:sz="4" w:space="0" w:color="auto"/>
              <w:right w:val="single" w:sz="4" w:space="0" w:color="auto"/>
            </w:tcBorders>
            <w:vAlign w:val="center"/>
          </w:tcPr>
          <w:p w14:paraId="6969558C" w14:textId="77777777" w:rsidR="006B02CB" w:rsidRPr="00A343A1" w:rsidRDefault="006B02CB" w:rsidP="007D48AA">
            <w:pPr>
              <w:keepNext/>
              <w:keepLines/>
              <w:spacing w:after="0"/>
              <w:jc w:val="center"/>
              <w:rPr>
                <w:ins w:id="300"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0903BE2B" w14:textId="77777777" w:rsidR="006B02CB" w:rsidRPr="00A343A1" w:rsidRDefault="006B02CB" w:rsidP="007D48AA">
            <w:pPr>
              <w:keepNext/>
              <w:keepLines/>
              <w:spacing w:after="0"/>
              <w:jc w:val="center"/>
              <w:rPr>
                <w:ins w:id="301"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6FA33715" w14:textId="77777777" w:rsidR="006B02CB" w:rsidRPr="00A343A1" w:rsidRDefault="006B02CB" w:rsidP="007D48AA">
            <w:pPr>
              <w:keepNext/>
              <w:keepLines/>
              <w:spacing w:after="0"/>
              <w:jc w:val="center"/>
              <w:rPr>
                <w:ins w:id="302" w:author="Huawei-Yaping" w:date="2022-04-02T15:22:00Z"/>
                <w:rFonts w:ascii="Arial" w:hAnsi="Arial" w:cs="Arial"/>
                <w:sz w:val="18"/>
                <w:lang w:val="en-US"/>
              </w:rPr>
            </w:pPr>
          </w:p>
        </w:tc>
      </w:tr>
      <w:tr w:rsidR="006B02CB" w:rsidRPr="00A343A1" w14:paraId="6FFD5523" w14:textId="77777777" w:rsidTr="007D48AA">
        <w:trPr>
          <w:trHeight w:val="145"/>
          <w:jc w:val="center"/>
          <w:ins w:id="303" w:author="Huawei-Yaping" w:date="2022-04-02T15:22:00Z"/>
        </w:trPr>
        <w:tc>
          <w:tcPr>
            <w:tcW w:w="2733" w:type="dxa"/>
            <w:tcBorders>
              <w:top w:val="single" w:sz="4" w:space="0" w:color="auto"/>
              <w:left w:val="single" w:sz="4" w:space="0" w:color="auto"/>
              <w:right w:val="single" w:sz="4" w:space="0" w:color="auto"/>
            </w:tcBorders>
            <w:vAlign w:val="center"/>
          </w:tcPr>
          <w:p w14:paraId="046C072A" w14:textId="77777777" w:rsidR="006B02CB" w:rsidRPr="00A343A1" w:rsidRDefault="006B02CB" w:rsidP="007D48AA">
            <w:pPr>
              <w:pStyle w:val="TAL"/>
              <w:rPr>
                <w:ins w:id="304" w:author="Huawei-Yaping" w:date="2022-04-02T15:22:00Z"/>
                <w:szCs w:val="18"/>
                <w:lang w:val="en-US"/>
              </w:rPr>
            </w:pPr>
            <w:ins w:id="305" w:author="Huawei-Yaping" w:date="2022-04-02T15:22:00Z">
              <w:r w:rsidRPr="00A343A1">
                <w:rPr>
                  <w:szCs w:val="18"/>
                  <w:lang w:val="en-US"/>
                </w:rPr>
                <w:t>EPRE ratio of PDCCH to PDCCH DMRS</w:t>
              </w:r>
            </w:ins>
          </w:p>
        </w:tc>
        <w:tc>
          <w:tcPr>
            <w:tcW w:w="955" w:type="dxa"/>
            <w:vMerge/>
            <w:tcBorders>
              <w:left w:val="single" w:sz="4" w:space="0" w:color="auto"/>
              <w:right w:val="single" w:sz="4" w:space="0" w:color="auto"/>
            </w:tcBorders>
            <w:vAlign w:val="center"/>
          </w:tcPr>
          <w:p w14:paraId="3F5B7B46" w14:textId="77777777" w:rsidR="006B02CB" w:rsidRPr="00A343A1" w:rsidRDefault="006B02CB" w:rsidP="007D48AA">
            <w:pPr>
              <w:keepNext/>
              <w:keepLines/>
              <w:spacing w:after="0"/>
              <w:jc w:val="center"/>
              <w:rPr>
                <w:ins w:id="306"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3394FBEE" w14:textId="77777777" w:rsidR="006B02CB" w:rsidRPr="00A343A1" w:rsidRDefault="006B02CB" w:rsidP="007D48AA">
            <w:pPr>
              <w:keepNext/>
              <w:keepLines/>
              <w:spacing w:after="0"/>
              <w:jc w:val="center"/>
              <w:rPr>
                <w:ins w:id="307"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7591A895" w14:textId="77777777" w:rsidR="006B02CB" w:rsidRPr="00A343A1" w:rsidRDefault="006B02CB" w:rsidP="007D48AA">
            <w:pPr>
              <w:keepNext/>
              <w:keepLines/>
              <w:spacing w:after="0"/>
              <w:jc w:val="center"/>
              <w:rPr>
                <w:ins w:id="308" w:author="Huawei-Yaping" w:date="2022-04-02T15:22:00Z"/>
                <w:rFonts w:ascii="Arial" w:hAnsi="Arial" w:cs="Arial"/>
                <w:sz w:val="18"/>
                <w:lang w:val="en-US"/>
              </w:rPr>
            </w:pPr>
          </w:p>
        </w:tc>
      </w:tr>
      <w:tr w:rsidR="006B02CB" w:rsidRPr="00A343A1" w14:paraId="55130340" w14:textId="77777777" w:rsidTr="007D48AA">
        <w:trPr>
          <w:trHeight w:val="145"/>
          <w:jc w:val="center"/>
          <w:ins w:id="309" w:author="Huawei-Yaping" w:date="2022-04-02T15:22:00Z"/>
        </w:trPr>
        <w:tc>
          <w:tcPr>
            <w:tcW w:w="2733" w:type="dxa"/>
            <w:tcBorders>
              <w:top w:val="single" w:sz="4" w:space="0" w:color="auto"/>
              <w:left w:val="single" w:sz="4" w:space="0" w:color="auto"/>
              <w:right w:val="single" w:sz="4" w:space="0" w:color="auto"/>
            </w:tcBorders>
            <w:vAlign w:val="center"/>
          </w:tcPr>
          <w:p w14:paraId="64B8070A" w14:textId="77777777" w:rsidR="006B02CB" w:rsidRPr="00A343A1" w:rsidRDefault="006B02CB" w:rsidP="007D48AA">
            <w:pPr>
              <w:pStyle w:val="TAL"/>
              <w:rPr>
                <w:ins w:id="310" w:author="Huawei-Yaping" w:date="2022-04-02T15:22:00Z"/>
                <w:szCs w:val="18"/>
                <w:lang w:val="en-US"/>
              </w:rPr>
            </w:pPr>
            <w:ins w:id="311" w:author="Huawei-Yaping" w:date="2022-04-02T15:22:00Z">
              <w:r w:rsidRPr="00A343A1">
                <w:rPr>
                  <w:szCs w:val="18"/>
                  <w:lang w:val="en-US"/>
                </w:rPr>
                <w:t>EPRE ratio of PDSCH DMRS to SSS</w:t>
              </w:r>
            </w:ins>
          </w:p>
        </w:tc>
        <w:tc>
          <w:tcPr>
            <w:tcW w:w="955" w:type="dxa"/>
            <w:vMerge/>
            <w:tcBorders>
              <w:left w:val="single" w:sz="4" w:space="0" w:color="auto"/>
              <w:right w:val="single" w:sz="4" w:space="0" w:color="auto"/>
            </w:tcBorders>
            <w:vAlign w:val="center"/>
          </w:tcPr>
          <w:p w14:paraId="02F2F70F" w14:textId="77777777" w:rsidR="006B02CB" w:rsidRPr="00A343A1" w:rsidRDefault="006B02CB" w:rsidP="007D48AA">
            <w:pPr>
              <w:keepNext/>
              <w:keepLines/>
              <w:spacing w:after="0"/>
              <w:jc w:val="center"/>
              <w:rPr>
                <w:ins w:id="312"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3DFCA78E" w14:textId="77777777" w:rsidR="006B02CB" w:rsidRPr="00A343A1" w:rsidRDefault="006B02CB" w:rsidP="007D48AA">
            <w:pPr>
              <w:keepNext/>
              <w:keepLines/>
              <w:spacing w:after="0"/>
              <w:jc w:val="center"/>
              <w:rPr>
                <w:ins w:id="313"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20B4D9C4" w14:textId="77777777" w:rsidR="006B02CB" w:rsidRPr="00A343A1" w:rsidRDefault="006B02CB" w:rsidP="007D48AA">
            <w:pPr>
              <w:keepNext/>
              <w:keepLines/>
              <w:spacing w:after="0"/>
              <w:jc w:val="center"/>
              <w:rPr>
                <w:ins w:id="314" w:author="Huawei-Yaping" w:date="2022-04-02T15:22:00Z"/>
                <w:rFonts w:ascii="Arial" w:hAnsi="Arial" w:cs="Arial"/>
                <w:sz w:val="18"/>
                <w:lang w:val="en-US"/>
              </w:rPr>
            </w:pPr>
          </w:p>
        </w:tc>
      </w:tr>
      <w:tr w:rsidR="006B02CB" w:rsidRPr="00A343A1" w14:paraId="3B4466A9" w14:textId="77777777" w:rsidTr="007D48AA">
        <w:trPr>
          <w:trHeight w:val="145"/>
          <w:jc w:val="center"/>
          <w:ins w:id="315" w:author="Huawei-Yaping" w:date="2022-04-02T15:22:00Z"/>
        </w:trPr>
        <w:tc>
          <w:tcPr>
            <w:tcW w:w="2733" w:type="dxa"/>
            <w:tcBorders>
              <w:top w:val="single" w:sz="4" w:space="0" w:color="auto"/>
              <w:left w:val="single" w:sz="4" w:space="0" w:color="auto"/>
              <w:right w:val="single" w:sz="4" w:space="0" w:color="auto"/>
            </w:tcBorders>
            <w:vAlign w:val="center"/>
          </w:tcPr>
          <w:p w14:paraId="5570A04A" w14:textId="77777777" w:rsidR="006B02CB" w:rsidRPr="00A343A1" w:rsidRDefault="006B02CB" w:rsidP="007D48AA">
            <w:pPr>
              <w:pStyle w:val="TAL"/>
              <w:rPr>
                <w:ins w:id="316" w:author="Huawei-Yaping" w:date="2022-04-02T15:22:00Z"/>
                <w:szCs w:val="18"/>
                <w:lang w:val="en-US"/>
              </w:rPr>
            </w:pPr>
            <w:ins w:id="317" w:author="Huawei-Yaping" w:date="2022-04-02T15:22:00Z">
              <w:r w:rsidRPr="00A343A1">
                <w:rPr>
                  <w:szCs w:val="18"/>
                  <w:lang w:val="en-US"/>
                </w:rPr>
                <w:t>EPRE ratio of PDSCH to PDSCH DMRS</w:t>
              </w:r>
            </w:ins>
          </w:p>
        </w:tc>
        <w:tc>
          <w:tcPr>
            <w:tcW w:w="955" w:type="dxa"/>
            <w:vMerge/>
            <w:tcBorders>
              <w:left w:val="single" w:sz="4" w:space="0" w:color="auto"/>
              <w:right w:val="single" w:sz="4" w:space="0" w:color="auto"/>
            </w:tcBorders>
            <w:vAlign w:val="center"/>
          </w:tcPr>
          <w:p w14:paraId="5CC22241" w14:textId="77777777" w:rsidR="006B02CB" w:rsidRPr="00A343A1" w:rsidRDefault="006B02CB" w:rsidP="007D48AA">
            <w:pPr>
              <w:keepNext/>
              <w:keepLines/>
              <w:spacing w:after="0"/>
              <w:jc w:val="center"/>
              <w:rPr>
                <w:ins w:id="318"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1EA8FC9E" w14:textId="77777777" w:rsidR="006B02CB" w:rsidRPr="00A343A1" w:rsidRDefault="006B02CB" w:rsidP="007D48AA">
            <w:pPr>
              <w:keepNext/>
              <w:keepLines/>
              <w:spacing w:after="0"/>
              <w:jc w:val="center"/>
              <w:rPr>
                <w:ins w:id="319"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53F00D8B" w14:textId="77777777" w:rsidR="006B02CB" w:rsidRPr="00A343A1" w:rsidRDefault="006B02CB" w:rsidP="007D48AA">
            <w:pPr>
              <w:keepNext/>
              <w:keepLines/>
              <w:spacing w:after="0"/>
              <w:jc w:val="center"/>
              <w:rPr>
                <w:ins w:id="320" w:author="Huawei-Yaping" w:date="2022-04-02T15:22:00Z"/>
                <w:rFonts w:ascii="Arial" w:hAnsi="Arial" w:cs="Arial"/>
                <w:sz w:val="18"/>
                <w:lang w:val="en-US"/>
              </w:rPr>
            </w:pPr>
          </w:p>
        </w:tc>
      </w:tr>
      <w:tr w:rsidR="006B02CB" w:rsidRPr="00A343A1" w14:paraId="7E6E6D76" w14:textId="77777777" w:rsidTr="007D48AA">
        <w:trPr>
          <w:trHeight w:val="145"/>
          <w:jc w:val="center"/>
          <w:ins w:id="321" w:author="Huawei-Yaping" w:date="2022-04-02T15:22:00Z"/>
        </w:trPr>
        <w:tc>
          <w:tcPr>
            <w:tcW w:w="2733" w:type="dxa"/>
            <w:tcBorders>
              <w:top w:val="single" w:sz="4" w:space="0" w:color="auto"/>
              <w:left w:val="single" w:sz="4" w:space="0" w:color="auto"/>
              <w:right w:val="single" w:sz="4" w:space="0" w:color="auto"/>
            </w:tcBorders>
            <w:vAlign w:val="center"/>
          </w:tcPr>
          <w:p w14:paraId="4A234114" w14:textId="77777777" w:rsidR="006B02CB" w:rsidRPr="00A343A1" w:rsidRDefault="006B02CB" w:rsidP="007D48AA">
            <w:pPr>
              <w:pStyle w:val="TAL"/>
              <w:rPr>
                <w:ins w:id="322" w:author="Huawei-Yaping" w:date="2022-04-02T15:22:00Z"/>
                <w:szCs w:val="18"/>
                <w:lang w:val="en-US"/>
              </w:rPr>
            </w:pPr>
            <w:ins w:id="323" w:author="Huawei-Yaping" w:date="2022-04-02T15:22:00Z">
              <w:r w:rsidRPr="00A343A1">
                <w:rPr>
                  <w:szCs w:val="18"/>
                </w:rPr>
                <w:t xml:space="preserve">EPRE ratio of OCNG DMRS to </w:t>
              </w:r>
              <w:proofErr w:type="spellStart"/>
              <w:r w:rsidRPr="00A343A1">
                <w:rPr>
                  <w:szCs w:val="18"/>
                </w:rPr>
                <w:t>SSS</w:t>
              </w:r>
              <w:r w:rsidRPr="00A343A1">
                <w:rPr>
                  <w:szCs w:val="18"/>
                  <w:vertAlign w:val="superscript"/>
                </w:rPr>
                <w:t>Note</w:t>
              </w:r>
              <w:proofErr w:type="spellEnd"/>
              <w:r w:rsidRPr="00A343A1">
                <w:rPr>
                  <w:szCs w:val="18"/>
                  <w:vertAlign w:val="superscript"/>
                </w:rPr>
                <w:t xml:space="preserve"> 1</w:t>
              </w:r>
            </w:ins>
          </w:p>
        </w:tc>
        <w:tc>
          <w:tcPr>
            <w:tcW w:w="955" w:type="dxa"/>
            <w:vMerge/>
            <w:tcBorders>
              <w:left w:val="single" w:sz="4" w:space="0" w:color="auto"/>
              <w:right w:val="single" w:sz="4" w:space="0" w:color="auto"/>
            </w:tcBorders>
            <w:vAlign w:val="center"/>
          </w:tcPr>
          <w:p w14:paraId="45847462" w14:textId="77777777" w:rsidR="006B02CB" w:rsidRPr="00A343A1" w:rsidRDefault="006B02CB" w:rsidP="007D48AA">
            <w:pPr>
              <w:keepNext/>
              <w:keepLines/>
              <w:spacing w:after="0"/>
              <w:jc w:val="center"/>
              <w:rPr>
                <w:ins w:id="324"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05719E75" w14:textId="77777777" w:rsidR="006B02CB" w:rsidRPr="00A343A1" w:rsidRDefault="006B02CB" w:rsidP="007D48AA">
            <w:pPr>
              <w:keepNext/>
              <w:keepLines/>
              <w:spacing w:after="0"/>
              <w:jc w:val="center"/>
              <w:rPr>
                <w:ins w:id="325"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72D8B396" w14:textId="77777777" w:rsidR="006B02CB" w:rsidRPr="00A343A1" w:rsidRDefault="006B02CB" w:rsidP="007D48AA">
            <w:pPr>
              <w:keepNext/>
              <w:keepLines/>
              <w:spacing w:after="0"/>
              <w:jc w:val="center"/>
              <w:rPr>
                <w:ins w:id="326" w:author="Huawei-Yaping" w:date="2022-04-02T15:22:00Z"/>
                <w:rFonts w:ascii="Arial" w:hAnsi="Arial" w:cs="Arial"/>
                <w:sz w:val="18"/>
                <w:lang w:val="en-US"/>
              </w:rPr>
            </w:pPr>
          </w:p>
        </w:tc>
      </w:tr>
      <w:tr w:rsidR="006B02CB" w:rsidRPr="00A343A1" w14:paraId="063DBF85" w14:textId="77777777" w:rsidTr="007D48AA">
        <w:trPr>
          <w:trHeight w:val="145"/>
          <w:jc w:val="center"/>
          <w:ins w:id="327"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6D6A3E54" w14:textId="77777777" w:rsidR="006B02CB" w:rsidRPr="00A343A1" w:rsidRDefault="006B02CB" w:rsidP="007D48AA">
            <w:pPr>
              <w:pStyle w:val="TAL"/>
              <w:rPr>
                <w:ins w:id="328" w:author="Huawei-Yaping" w:date="2022-04-02T15:22:00Z"/>
                <w:szCs w:val="18"/>
                <w:lang w:val="en-US"/>
              </w:rPr>
            </w:pPr>
            <w:ins w:id="329" w:author="Huawei-Yaping" w:date="2022-04-02T15:22:00Z">
              <w:r w:rsidRPr="00A343A1">
                <w:rPr>
                  <w:szCs w:val="18"/>
                  <w:lang w:val="en-US"/>
                </w:rPr>
                <w:t>EPRE ratio of OCNG to OCNG DMRS</w:t>
              </w:r>
              <w:r w:rsidRPr="00A343A1">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1FE5FD1A" w14:textId="77777777" w:rsidR="006B02CB" w:rsidRPr="00A343A1" w:rsidRDefault="006B02CB" w:rsidP="007D48AA">
            <w:pPr>
              <w:keepNext/>
              <w:keepLines/>
              <w:spacing w:after="0"/>
              <w:jc w:val="center"/>
              <w:rPr>
                <w:ins w:id="330"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552B872A" w14:textId="77777777" w:rsidR="006B02CB" w:rsidRPr="00A343A1" w:rsidRDefault="006B02CB" w:rsidP="007D48AA">
            <w:pPr>
              <w:keepNext/>
              <w:keepLines/>
              <w:spacing w:after="0"/>
              <w:jc w:val="center"/>
              <w:rPr>
                <w:ins w:id="331"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01ED435C" w14:textId="77777777" w:rsidR="006B02CB" w:rsidRPr="00A343A1" w:rsidRDefault="006B02CB" w:rsidP="007D48AA">
            <w:pPr>
              <w:keepNext/>
              <w:keepLines/>
              <w:spacing w:after="0"/>
              <w:jc w:val="center"/>
              <w:rPr>
                <w:ins w:id="332" w:author="Huawei-Yaping" w:date="2022-04-02T15:22:00Z"/>
                <w:rFonts w:ascii="Arial" w:hAnsi="Arial" w:cs="Arial"/>
                <w:sz w:val="18"/>
                <w:lang w:val="en-US"/>
              </w:rPr>
            </w:pPr>
          </w:p>
        </w:tc>
      </w:tr>
      <w:tr w:rsidR="006B02CB" w:rsidRPr="00A343A1" w14:paraId="2FFDF297" w14:textId="77777777" w:rsidTr="007D48AA">
        <w:trPr>
          <w:trHeight w:val="145"/>
          <w:jc w:val="center"/>
          <w:ins w:id="333"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09E91369" w14:textId="77777777" w:rsidR="006B02CB" w:rsidRPr="00A343A1" w:rsidRDefault="006B02CB" w:rsidP="007D48AA">
            <w:pPr>
              <w:pStyle w:val="TAL"/>
              <w:rPr>
                <w:ins w:id="334" w:author="Huawei-Yaping" w:date="2022-04-02T15:22:00Z"/>
                <w:szCs w:val="18"/>
                <w:lang w:val="en-US"/>
              </w:rPr>
            </w:pPr>
            <w:ins w:id="335" w:author="Huawei-Yaping" w:date="2022-04-02T15:22:00Z">
              <w:r w:rsidRPr="00A343A1">
                <w:rPr>
                  <w:szCs w:val="18"/>
                  <w:lang w:val="en-US"/>
                </w:rPr>
                <w:t>Propagation condition</w:t>
              </w:r>
            </w:ins>
          </w:p>
        </w:tc>
        <w:tc>
          <w:tcPr>
            <w:tcW w:w="955" w:type="dxa"/>
            <w:tcBorders>
              <w:left w:val="single" w:sz="4" w:space="0" w:color="auto"/>
              <w:right w:val="single" w:sz="4" w:space="0" w:color="auto"/>
            </w:tcBorders>
            <w:vAlign w:val="center"/>
          </w:tcPr>
          <w:p w14:paraId="4D9A4F31" w14:textId="77777777" w:rsidR="006B02CB" w:rsidRPr="00A343A1" w:rsidRDefault="006B02CB" w:rsidP="007D48AA">
            <w:pPr>
              <w:keepNext/>
              <w:keepLines/>
              <w:spacing w:after="0"/>
              <w:jc w:val="center"/>
              <w:rPr>
                <w:ins w:id="336" w:author="Huawei-Yaping" w:date="2022-04-02T15:22:00Z"/>
                <w:rFonts w:ascii="Arial" w:hAnsi="Arial" w:cs="Arial"/>
                <w:sz w:val="18"/>
                <w:lang w:val="en-US"/>
              </w:rPr>
            </w:pPr>
            <w:ins w:id="337" w:author="Huawei-Yaping" w:date="2022-04-02T15:22:00Z">
              <w:r w:rsidRPr="00A343A1">
                <w:rPr>
                  <w:lang w:val="en-US"/>
                </w:rPr>
                <w:t>1</w:t>
              </w:r>
            </w:ins>
          </w:p>
        </w:tc>
        <w:tc>
          <w:tcPr>
            <w:tcW w:w="960" w:type="dxa"/>
            <w:tcBorders>
              <w:left w:val="single" w:sz="4" w:space="0" w:color="auto"/>
              <w:right w:val="single" w:sz="4" w:space="0" w:color="auto"/>
            </w:tcBorders>
            <w:vAlign w:val="center"/>
          </w:tcPr>
          <w:p w14:paraId="33DCF441" w14:textId="77777777" w:rsidR="006B02CB" w:rsidRPr="00A343A1" w:rsidRDefault="006B02CB" w:rsidP="007D48AA">
            <w:pPr>
              <w:keepNext/>
              <w:keepLines/>
              <w:spacing w:after="0"/>
              <w:jc w:val="center"/>
              <w:rPr>
                <w:ins w:id="338" w:author="Huawei-Yaping" w:date="2022-04-02T15:22:00Z"/>
                <w:rFonts w:ascii="Arial" w:hAnsi="Arial" w:cs="Arial"/>
                <w:sz w:val="18"/>
                <w:lang w:val="en-US"/>
              </w:rPr>
            </w:pPr>
          </w:p>
        </w:tc>
        <w:tc>
          <w:tcPr>
            <w:tcW w:w="2095" w:type="dxa"/>
            <w:tcBorders>
              <w:left w:val="single" w:sz="4" w:space="0" w:color="auto"/>
              <w:right w:val="single" w:sz="4" w:space="0" w:color="auto"/>
            </w:tcBorders>
            <w:vAlign w:val="center"/>
          </w:tcPr>
          <w:p w14:paraId="3E933250" w14:textId="77777777" w:rsidR="006B02CB" w:rsidRPr="00A343A1" w:rsidRDefault="006B02CB" w:rsidP="007D48AA">
            <w:pPr>
              <w:keepNext/>
              <w:keepLines/>
              <w:spacing w:after="0"/>
              <w:jc w:val="center"/>
              <w:rPr>
                <w:ins w:id="339" w:author="Huawei-Yaping" w:date="2022-04-02T15:22:00Z"/>
                <w:rFonts w:ascii="Arial" w:hAnsi="Arial" w:cs="Arial"/>
                <w:sz w:val="18"/>
                <w:lang w:val="en-US"/>
              </w:rPr>
            </w:pPr>
            <w:ins w:id="340" w:author="Huawei-Yaping" w:date="2022-04-02T15:22:00Z">
              <w:r w:rsidRPr="00A343A1">
                <w:rPr>
                  <w:rFonts w:ascii="Arial" w:hAnsi="Arial" w:cs="Arial"/>
                  <w:lang w:val="en-US"/>
                </w:rPr>
                <w:t>AWGN</w:t>
              </w:r>
            </w:ins>
          </w:p>
        </w:tc>
      </w:tr>
      <w:tr w:rsidR="006B02CB" w:rsidRPr="00A343A1" w14:paraId="73BDCC20" w14:textId="77777777" w:rsidTr="007D48AA">
        <w:trPr>
          <w:trHeight w:val="145"/>
          <w:jc w:val="center"/>
          <w:ins w:id="341" w:author="Huawei-Yaping" w:date="2022-04-02T15:22:00Z"/>
        </w:trPr>
        <w:tc>
          <w:tcPr>
            <w:tcW w:w="6743" w:type="dxa"/>
            <w:gridSpan w:val="4"/>
            <w:tcBorders>
              <w:top w:val="single" w:sz="4" w:space="0" w:color="auto"/>
              <w:left w:val="single" w:sz="4" w:space="0" w:color="auto"/>
              <w:right w:val="single" w:sz="4" w:space="0" w:color="auto"/>
            </w:tcBorders>
            <w:vAlign w:val="center"/>
          </w:tcPr>
          <w:p w14:paraId="3C50684B" w14:textId="77777777" w:rsidR="006B02CB" w:rsidRPr="00A343A1" w:rsidRDefault="006B02CB" w:rsidP="007D48AA">
            <w:pPr>
              <w:pStyle w:val="TAN"/>
              <w:rPr>
                <w:ins w:id="342" w:author="Huawei-Yaping" w:date="2022-04-02T15:22:00Z"/>
                <w:rFonts w:cs="Arial"/>
                <w:lang w:val="en-US"/>
              </w:rPr>
            </w:pPr>
            <w:ins w:id="343" w:author="Huawei-Yaping" w:date="2022-04-02T15:22:00Z">
              <w:r w:rsidRPr="00A343A1">
                <w:t>Note 1:</w:t>
              </w:r>
              <w:r w:rsidRPr="00A343A1">
                <w:tab/>
                <w:t>OCNG shall be used such that both cells are fully allocated and a constant total transmitted power spectral density is achieved for all OFDM symbols.</w:t>
              </w:r>
            </w:ins>
          </w:p>
        </w:tc>
      </w:tr>
    </w:tbl>
    <w:p w14:paraId="534CE162" w14:textId="77777777" w:rsidR="006B02CB" w:rsidRPr="00A343A1" w:rsidRDefault="006B02CB" w:rsidP="006B02CB">
      <w:pPr>
        <w:pStyle w:val="TH"/>
        <w:rPr>
          <w:ins w:id="344" w:author="Huawei-Yaping" w:date="2022-04-02T15:22:00Z"/>
        </w:rPr>
      </w:pPr>
    </w:p>
    <w:p w14:paraId="092B3B7A" w14:textId="77777777" w:rsidR="006B02CB" w:rsidRPr="00A343A1" w:rsidRDefault="006B02CB" w:rsidP="00567E99">
      <w:pPr>
        <w:rPr>
          <w:ins w:id="345" w:author="Huawei-Yaping" w:date="2022-04-02T15:19:00Z"/>
        </w:rPr>
      </w:pPr>
    </w:p>
    <w:p w14:paraId="7ABC5003" w14:textId="357E8D46" w:rsidR="00567E99" w:rsidRPr="00A343A1" w:rsidRDefault="00567E99" w:rsidP="00567E99">
      <w:pPr>
        <w:pStyle w:val="TH"/>
        <w:rPr>
          <w:ins w:id="346" w:author="Huawei-Yaping" w:date="2022-04-02T15:19:00Z"/>
        </w:rPr>
      </w:pPr>
      <w:ins w:id="347" w:author="Huawei-Yaping" w:date="2022-04-02T15:19:00Z">
        <w:r w:rsidRPr="00A343A1">
          <w:lastRenderedPageBreak/>
          <w:t xml:space="preserve">Table 7.6.6.3.4.1-3: Test Environment parameters for </w:t>
        </w:r>
        <w:r w:rsidRPr="00A343A1">
          <w:rPr>
            <w:lang w:eastAsia="sv-SE"/>
          </w:rPr>
          <w:t xml:space="preserve">FR2 CSI-RS based CMR and </w:t>
        </w:r>
      </w:ins>
      <w:ins w:id="348" w:author="Huawei-Yaping" w:date="2022-04-02T15:21:00Z">
        <w:r w:rsidR="00E21CB6" w:rsidRPr="00A343A1">
          <w:rPr>
            <w:lang w:eastAsia="sv-SE"/>
          </w:rPr>
          <w:t>CSI-RS based</w:t>
        </w:r>
      </w:ins>
      <w:ins w:id="349" w:author="Huawei-Yaping" w:date="2022-04-02T15:19:00Z">
        <w:r w:rsidRPr="00A343A1">
          <w:rPr>
            <w:lang w:eastAsia="sv-SE"/>
          </w:rPr>
          <w:t xml:space="preserve"> IMR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67E99" w:rsidRPr="00A343A1" w14:paraId="30CD1BBF" w14:textId="77777777" w:rsidTr="007D48AA">
        <w:trPr>
          <w:jc w:val="center"/>
          <w:ins w:id="350" w:author="Huawei-Yaping" w:date="2022-04-02T15:19:00Z"/>
        </w:trPr>
        <w:tc>
          <w:tcPr>
            <w:tcW w:w="1701" w:type="dxa"/>
            <w:shd w:val="clear" w:color="auto" w:fill="auto"/>
          </w:tcPr>
          <w:p w14:paraId="25568864" w14:textId="77777777" w:rsidR="00567E99" w:rsidRPr="00A343A1" w:rsidRDefault="00567E99" w:rsidP="007D48AA">
            <w:pPr>
              <w:pStyle w:val="TAH"/>
              <w:rPr>
                <w:ins w:id="351" w:author="Huawei-Yaping" w:date="2022-04-02T15:19:00Z"/>
              </w:rPr>
            </w:pPr>
            <w:ins w:id="352" w:author="Huawei-Yaping" w:date="2022-04-02T15:19:00Z">
              <w:r w:rsidRPr="00A343A1">
                <w:t>Parameter</w:t>
              </w:r>
            </w:ins>
          </w:p>
        </w:tc>
        <w:tc>
          <w:tcPr>
            <w:tcW w:w="3943" w:type="dxa"/>
            <w:gridSpan w:val="2"/>
            <w:shd w:val="clear" w:color="auto" w:fill="auto"/>
          </w:tcPr>
          <w:p w14:paraId="03BB1D34" w14:textId="77777777" w:rsidR="00567E99" w:rsidRPr="00A343A1" w:rsidRDefault="00567E99" w:rsidP="007D48AA">
            <w:pPr>
              <w:pStyle w:val="TAH"/>
              <w:rPr>
                <w:ins w:id="353" w:author="Huawei-Yaping" w:date="2022-04-02T15:19:00Z"/>
              </w:rPr>
            </w:pPr>
            <w:ins w:id="354" w:author="Huawei-Yaping" w:date="2022-04-02T15:19:00Z">
              <w:r w:rsidRPr="00A343A1">
                <w:t>Value</w:t>
              </w:r>
            </w:ins>
          </w:p>
        </w:tc>
        <w:tc>
          <w:tcPr>
            <w:tcW w:w="3961" w:type="dxa"/>
          </w:tcPr>
          <w:p w14:paraId="3C5C0232" w14:textId="77777777" w:rsidR="00567E99" w:rsidRPr="00A343A1" w:rsidRDefault="00567E99" w:rsidP="007D48AA">
            <w:pPr>
              <w:pStyle w:val="TAH"/>
              <w:rPr>
                <w:ins w:id="355" w:author="Huawei-Yaping" w:date="2022-04-02T15:19:00Z"/>
              </w:rPr>
            </w:pPr>
            <w:ins w:id="356" w:author="Huawei-Yaping" w:date="2022-04-02T15:19:00Z">
              <w:r w:rsidRPr="00A343A1">
                <w:t>Comment</w:t>
              </w:r>
            </w:ins>
          </w:p>
        </w:tc>
      </w:tr>
      <w:tr w:rsidR="00567E99" w:rsidRPr="00A343A1" w14:paraId="304BC67C" w14:textId="77777777" w:rsidTr="007D48AA">
        <w:trPr>
          <w:jc w:val="center"/>
          <w:ins w:id="357" w:author="Huawei-Yaping" w:date="2022-04-02T15:19:00Z"/>
        </w:trPr>
        <w:tc>
          <w:tcPr>
            <w:tcW w:w="1701" w:type="dxa"/>
            <w:shd w:val="clear" w:color="auto" w:fill="auto"/>
          </w:tcPr>
          <w:p w14:paraId="47AE3139" w14:textId="77777777" w:rsidR="00567E99" w:rsidRPr="00A343A1" w:rsidRDefault="00567E99" w:rsidP="007D48AA">
            <w:pPr>
              <w:pStyle w:val="TAL"/>
              <w:rPr>
                <w:ins w:id="358" w:author="Huawei-Yaping" w:date="2022-04-02T15:19:00Z"/>
              </w:rPr>
            </w:pPr>
            <w:ins w:id="359" w:author="Huawei-Yaping" w:date="2022-04-02T15:19:00Z">
              <w:r w:rsidRPr="00A343A1">
                <w:t>Test environment</w:t>
              </w:r>
            </w:ins>
          </w:p>
        </w:tc>
        <w:tc>
          <w:tcPr>
            <w:tcW w:w="3943" w:type="dxa"/>
            <w:gridSpan w:val="2"/>
            <w:shd w:val="clear" w:color="auto" w:fill="auto"/>
          </w:tcPr>
          <w:p w14:paraId="00A33273" w14:textId="77777777" w:rsidR="00567E99" w:rsidRPr="00A343A1" w:rsidRDefault="00567E99" w:rsidP="007D48AA">
            <w:pPr>
              <w:pStyle w:val="TAL"/>
              <w:rPr>
                <w:ins w:id="360" w:author="Huawei-Yaping" w:date="2022-04-02T15:19:00Z"/>
              </w:rPr>
            </w:pPr>
            <w:ins w:id="361" w:author="Huawei-Yaping" w:date="2022-04-02T15:19:00Z">
              <w:r w:rsidRPr="00A343A1">
                <w:t>NC</w:t>
              </w:r>
            </w:ins>
          </w:p>
        </w:tc>
        <w:tc>
          <w:tcPr>
            <w:tcW w:w="3961" w:type="dxa"/>
          </w:tcPr>
          <w:p w14:paraId="0FD317FC" w14:textId="77777777" w:rsidR="00567E99" w:rsidRPr="00A343A1" w:rsidRDefault="00567E99" w:rsidP="007D48AA">
            <w:pPr>
              <w:pStyle w:val="TAL"/>
              <w:rPr>
                <w:ins w:id="362" w:author="Huawei-Yaping" w:date="2022-04-02T15:19:00Z"/>
              </w:rPr>
            </w:pPr>
            <w:ins w:id="363" w:author="Huawei-Yaping" w:date="2022-04-02T15:19:00Z">
              <w:r w:rsidRPr="00A343A1">
                <w:t>As specified in TS 38.508-1 [14] clause 4.1.</w:t>
              </w:r>
            </w:ins>
          </w:p>
        </w:tc>
      </w:tr>
      <w:tr w:rsidR="00567E99" w:rsidRPr="00A343A1" w14:paraId="09FF44C0" w14:textId="77777777" w:rsidTr="007D48AA">
        <w:trPr>
          <w:jc w:val="center"/>
          <w:ins w:id="364" w:author="Huawei-Yaping" w:date="2022-04-02T15:19:00Z"/>
        </w:trPr>
        <w:tc>
          <w:tcPr>
            <w:tcW w:w="1701" w:type="dxa"/>
            <w:shd w:val="clear" w:color="auto" w:fill="auto"/>
          </w:tcPr>
          <w:p w14:paraId="660A6144" w14:textId="77777777" w:rsidR="00567E99" w:rsidRPr="00A343A1" w:rsidRDefault="00567E99" w:rsidP="007D48AA">
            <w:pPr>
              <w:pStyle w:val="TAL"/>
              <w:rPr>
                <w:ins w:id="365" w:author="Huawei-Yaping" w:date="2022-04-02T15:19:00Z"/>
              </w:rPr>
            </w:pPr>
            <w:ins w:id="366" w:author="Huawei-Yaping" w:date="2022-04-02T15:19:00Z">
              <w:r w:rsidRPr="00A343A1">
                <w:t>Test frequencies</w:t>
              </w:r>
            </w:ins>
          </w:p>
        </w:tc>
        <w:tc>
          <w:tcPr>
            <w:tcW w:w="7904" w:type="dxa"/>
            <w:gridSpan w:val="3"/>
            <w:shd w:val="clear" w:color="auto" w:fill="auto"/>
          </w:tcPr>
          <w:p w14:paraId="37426A92" w14:textId="77777777" w:rsidR="00567E99" w:rsidRPr="00A343A1" w:rsidRDefault="00567E99" w:rsidP="007D48AA">
            <w:pPr>
              <w:pStyle w:val="TAL"/>
              <w:rPr>
                <w:ins w:id="367" w:author="Huawei-Yaping" w:date="2022-04-02T15:19:00Z"/>
              </w:rPr>
            </w:pPr>
            <w:ins w:id="368" w:author="Huawei-Yaping" w:date="2022-04-02T15:19:00Z">
              <w:r w:rsidRPr="00A343A1">
                <w:t>As specified in Annex E, Table E.2-1 and TS 38.508-1 [14] clause 4.3.1 and 4.4.2.</w:t>
              </w:r>
            </w:ins>
          </w:p>
        </w:tc>
      </w:tr>
      <w:tr w:rsidR="00567E99" w:rsidRPr="00A343A1" w14:paraId="0379194A" w14:textId="77777777" w:rsidTr="007D48AA">
        <w:trPr>
          <w:jc w:val="center"/>
          <w:ins w:id="369" w:author="Huawei-Yaping" w:date="2022-04-02T15:19:00Z"/>
        </w:trPr>
        <w:tc>
          <w:tcPr>
            <w:tcW w:w="1701" w:type="dxa"/>
            <w:shd w:val="clear" w:color="auto" w:fill="auto"/>
          </w:tcPr>
          <w:p w14:paraId="20FD27D5" w14:textId="77777777" w:rsidR="00567E99" w:rsidRPr="00A343A1" w:rsidRDefault="00567E99" w:rsidP="007D48AA">
            <w:pPr>
              <w:pStyle w:val="TAL"/>
              <w:rPr>
                <w:ins w:id="370" w:author="Huawei-Yaping" w:date="2022-04-02T15:19:00Z"/>
              </w:rPr>
            </w:pPr>
            <w:ins w:id="371" w:author="Huawei-Yaping" w:date="2022-04-02T15:19:00Z">
              <w:r w:rsidRPr="00A343A1">
                <w:t>Channel bandwidth</w:t>
              </w:r>
            </w:ins>
          </w:p>
        </w:tc>
        <w:tc>
          <w:tcPr>
            <w:tcW w:w="7904" w:type="dxa"/>
            <w:gridSpan w:val="3"/>
            <w:shd w:val="clear" w:color="auto" w:fill="auto"/>
          </w:tcPr>
          <w:p w14:paraId="2AEDE50E" w14:textId="189D2C4D" w:rsidR="00567E99" w:rsidRPr="00A343A1" w:rsidRDefault="00567E99" w:rsidP="007D48AA">
            <w:pPr>
              <w:pStyle w:val="TAL"/>
              <w:rPr>
                <w:ins w:id="372" w:author="Huawei-Yaping" w:date="2022-04-02T15:19:00Z"/>
              </w:rPr>
            </w:pPr>
            <w:ins w:id="373" w:author="Huawei-Yaping" w:date="2022-04-02T15:19:00Z">
              <w:r w:rsidRPr="00A343A1">
                <w:t>As specified by the test configuration selected from Table 7.6.6.3.4.1-1.</w:t>
              </w:r>
            </w:ins>
          </w:p>
        </w:tc>
      </w:tr>
      <w:tr w:rsidR="00567E99" w:rsidRPr="00A343A1" w14:paraId="329787CA" w14:textId="77777777" w:rsidTr="007D48AA">
        <w:trPr>
          <w:jc w:val="center"/>
          <w:ins w:id="374" w:author="Huawei-Yaping" w:date="2022-04-02T15:19:00Z"/>
        </w:trPr>
        <w:tc>
          <w:tcPr>
            <w:tcW w:w="1701" w:type="dxa"/>
            <w:shd w:val="clear" w:color="auto" w:fill="auto"/>
          </w:tcPr>
          <w:p w14:paraId="57CBDF22" w14:textId="77777777" w:rsidR="00567E99" w:rsidRPr="00A343A1" w:rsidRDefault="00567E99" w:rsidP="007D48AA">
            <w:pPr>
              <w:pStyle w:val="TAL"/>
              <w:rPr>
                <w:ins w:id="375" w:author="Huawei-Yaping" w:date="2022-04-02T15:19:00Z"/>
              </w:rPr>
            </w:pPr>
            <w:ins w:id="376" w:author="Huawei-Yaping" w:date="2022-04-02T15:19:00Z">
              <w:r w:rsidRPr="00A343A1">
                <w:t>Propagation conditions</w:t>
              </w:r>
            </w:ins>
          </w:p>
        </w:tc>
        <w:tc>
          <w:tcPr>
            <w:tcW w:w="3943" w:type="dxa"/>
            <w:gridSpan w:val="2"/>
            <w:shd w:val="clear" w:color="auto" w:fill="auto"/>
          </w:tcPr>
          <w:p w14:paraId="433BFE7B" w14:textId="77777777" w:rsidR="00567E99" w:rsidRPr="00A343A1" w:rsidRDefault="00567E99" w:rsidP="007D48AA">
            <w:pPr>
              <w:pStyle w:val="TAL"/>
              <w:rPr>
                <w:ins w:id="377" w:author="Huawei-Yaping" w:date="2022-04-02T15:19:00Z"/>
              </w:rPr>
            </w:pPr>
            <w:ins w:id="378" w:author="Huawei-Yaping" w:date="2022-04-02T15:19:00Z">
              <w:r w:rsidRPr="00A343A1">
                <w:t>AWGN</w:t>
              </w:r>
            </w:ins>
          </w:p>
        </w:tc>
        <w:tc>
          <w:tcPr>
            <w:tcW w:w="3961" w:type="dxa"/>
          </w:tcPr>
          <w:p w14:paraId="6F9E9A6F" w14:textId="77777777" w:rsidR="00567E99" w:rsidRPr="00A343A1" w:rsidRDefault="00567E99" w:rsidP="007D48AA">
            <w:pPr>
              <w:pStyle w:val="TAL"/>
              <w:rPr>
                <w:ins w:id="379" w:author="Huawei-Yaping" w:date="2022-04-02T15:19:00Z"/>
              </w:rPr>
            </w:pPr>
            <w:ins w:id="380" w:author="Huawei-Yaping" w:date="2022-04-02T15:19:00Z">
              <w:r w:rsidRPr="00A343A1">
                <w:t>As specified in Annex C.2.2.</w:t>
              </w:r>
            </w:ins>
          </w:p>
        </w:tc>
      </w:tr>
      <w:tr w:rsidR="00567E99" w:rsidRPr="00A343A1" w14:paraId="323E0343" w14:textId="77777777" w:rsidTr="007D48AA">
        <w:trPr>
          <w:trHeight w:val="251"/>
          <w:jc w:val="center"/>
          <w:ins w:id="381" w:author="Huawei-Yaping" w:date="2022-04-02T15:19:00Z"/>
        </w:trPr>
        <w:tc>
          <w:tcPr>
            <w:tcW w:w="1701" w:type="dxa"/>
            <w:vMerge w:val="restart"/>
            <w:shd w:val="clear" w:color="auto" w:fill="auto"/>
          </w:tcPr>
          <w:p w14:paraId="7A4126C6" w14:textId="77777777" w:rsidR="00567E99" w:rsidRPr="00A343A1" w:rsidRDefault="00567E99" w:rsidP="007D48AA">
            <w:pPr>
              <w:pStyle w:val="TAL"/>
              <w:rPr>
                <w:ins w:id="382" w:author="Huawei-Yaping" w:date="2022-04-02T15:19:00Z"/>
              </w:rPr>
            </w:pPr>
            <w:ins w:id="383" w:author="Huawei-Yaping" w:date="2022-04-02T15:19:00Z">
              <w:r w:rsidRPr="00A343A1">
                <w:t>Connection Diagram</w:t>
              </w:r>
            </w:ins>
          </w:p>
        </w:tc>
        <w:tc>
          <w:tcPr>
            <w:tcW w:w="1134" w:type="dxa"/>
            <w:shd w:val="clear" w:color="auto" w:fill="auto"/>
          </w:tcPr>
          <w:p w14:paraId="30796454" w14:textId="77777777" w:rsidR="00567E99" w:rsidRPr="00A343A1" w:rsidRDefault="00567E99" w:rsidP="007D48AA">
            <w:pPr>
              <w:pStyle w:val="TAL"/>
              <w:rPr>
                <w:ins w:id="384" w:author="Huawei-Yaping" w:date="2022-04-02T15:19:00Z"/>
              </w:rPr>
            </w:pPr>
            <w:ins w:id="385" w:author="Huawei-Yaping" w:date="2022-04-02T15:19:00Z">
              <w:r w:rsidRPr="00A343A1">
                <w:t>TE Part</w:t>
              </w:r>
            </w:ins>
          </w:p>
        </w:tc>
        <w:tc>
          <w:tcPr>
            <w:tcW w:w="2809" w:type="dxa"/>
            <w:shd w:val="clear" w:color="auto" w:fill="auto"/>
          </w:tcPr>
          <w:p w14:paraId="3C0AC1A8" w14:textId="77777777" w:rsidR="00567E99" w:rsidRPr="00A343A1" w:rsidRDefault="00567E99" w:rsidP="007D48AA">
            <w:pPr>
              <w:pStyle w:val="TAL"/>
              <w:rPr>
                <w:ins w:id="386" w:author="Huawei-Yaping" w:date="2022-04-02T15:19:00Z"/>
              </w:rPr>
            </w:pPr>
            <w:ins w:id="387" w:author="Huawei-Yaping" w:date="2022-04-02T15:19:00Z">
              <w:r w:rsidRPr="00A343A1">
                <w:rPr>
                  <w:rFonts w:cs="Arial"/>
                  <w:szCs w:val="18"/>
                  <w:lang w:eastAsia="fr-FR"/>
                </w:rPr>
                <w:t>A.3.3.3.1-1</w:t>
              </w:r>
            </w:ins>
          </w:p>
        </w:tc>
        <w:tc>
          <w:tcPr>
            <w:tcW w:w="3961" w:type="dxa"/>
            <w:vMerge w:val="restart"/>
          </w:tcPr>
          <w:p w14:paraId="03B42D64" w14:textId="77777777" w:rsidR="00567E99" w:rsidRPr="00A343A1" w:rsidRDefault="00567E99" w:rsidP="007D48AA">
            <w:pPr>
              <w:pStyle w:val="TAL"/>
              <w:rPr>
                <w:ins w:id="388" w:author="Huawei-Yaping" w:date="2022-04-02T15:19:00Z"/>
              </w:rPr>
            </w:pPr>
            <w:ins w:id="389" w:author="Huawei-Yaping" w:date="2022-04-02T15:19:00Z">
              <w:r w:rsidRPr="00A343A1">
                <w:t>As specified in TS 38.508-1 [14] Annex A.</w:t>
              </w:r>
            </w:ins>
          </w:p>
        </w:tc>
      </w:tr>
      <w:tr w:rsidR="00567E99" w:rsidRPr="00A343A1" w14:paraId="4BB60CA3" w14:textId="77777777" w:rsidTr="007D48AA">
        <w:trPr>
          <w:trHeight w:val="250"/>
          <w:jc w:val="center"/>
          <w:ins w:id="390" w:author="Huawei-Yaping" w:date="2022-04-02T15:19:00Z"/>
        </w:trPr>
        <w:tc>
          <w:tcPr>
            <w:tcW w:w="1701" w:type="dxa"/>
            <w:vMerge/>
            <w:shd w:val="clear" w:color="auto" w:fill="auto"/>
          </w:tcPr>
          <w:p w14:paraId="100FE215" w14:textId="77777777" w:rsidR="00567E99" w:rsidRPr="00A343A1" w:rsidRDefault="00567E99" w:rsidP="007D48AA">
            <w:pPr>
              <w:pStyle w:val="TAL"/>
              <w:rPr>
                <w:ins w:id="391" w:author="Huawei-Yaping" w:date="2022-04-02T15:19:00Z"/>
              </w:rPr>
            </w:pPr>
          </w:p>
        </w:tc>
        <w:tc>
          <w:tcPr>
            <w:tcW w:w="1134" w:type="dxa"/>
            <w:shd w:val="clear" w:color="auto" w:fill="auto"/>
          </w:tcPr>
          <w:p w14:paraId="4C60F0B5" w14:textId="77777777" w:rsidR="00567E99" w:rsidRPr="00A343A1" w:rsidRDefault="00567E99" w:rsidP="007D48AA">
            <w:pPr>
              <w:pStyle w:val="TAL"/>
              <w:rPr>
                <w:ins w:id="392" w:author="Huawei-Yaping" w:date="2022-04-02T15:19:00Z"/>
              </w:rPr>
            </w:pPr>
            <w:ins w:id="393" w:author="Huawei-Yaping" w:date="2022-04-02T15:19:00Z">
              <w:r w:rsidRPr="00A343A1">
                <w:t>DUT Part</w:t>
              </w:r>
            </w:ins>
          </w:p>
        </w:tc>
        <w:tc>
          <w:tcPr>
            <w:tcW w:w="2809" w:type="dxa"/>
            <w:shd w:val="clear" w:color="auto" w:fill="auto"/>
          </w:tcPr>
          <w:p w14:paraId="3DFF289F" w14:textId="77777777" w:rsidR="00567E99" w:rsidRPr="00A343A1" w:rsidRDefault="00567E99" w:rsidP="007D48AA">
            <w:pPr>
              <w:pStyle w:val="TAL"/>
              <w:rPr>
                <w:ins w:id="394" w:author="Huawei-Yaping" w:date="2022-04-02T15:19:00Z"/>
              </w:rPr>
            </w:pPr>
            <w:ins w:id="395" w:author="Huawei-Yaping" w:date="2022-04-02T15:19:00Z">
              <w:r w:rsidRPr="00A343A1">
                <w:rPr>
                  <w:rFonts w:cs="Arial"/>
                  <w:szCs w:val="18"/>
                  <w:lang w:eastAsia="fr-FR"/>
                </w:rPr>
                <w:t>A.3.4.1.1</w:t>
              </w:r>
            </w:ins>
          </w:p>
        </w:tc>
        <w:tc>
          <w:tcPr>
            <w:tcW w:w="3961" w:type="dxa"/>
            <w:vMerge/>
          </w:tcPr>
          <w:p w14:paraId="00C61F93" w14:textId="77777777" w:rsidR="00567E99" w:rsidRPr="00A343A1" w:rsidRDefault="00567E99" w:rsidP="007D48AA">
            <w:pPr>
              <w:pStyle w:val="TAL"/>
              <w:rPr>
                <w:ins w:id="396" w:author="Huawei-Yaping" w:date="2022-04-02T15:19:00Z"/>
              </w:rPr>
            </w:pPr>
          </w:p>
        </w:tc>
      </w:tr>
      <w:tr w:rsidR="00567E99" w:rsidRPr="00A343A1" w14:paraId="6F891F5A" w14:textId="77777777" w:rsidTr="007D48AA">
        <w:trPr>
          <w:jc w:val="center"/>
          <w:ins w:id="397" w:author="Huawei-Yaping" w:date="2022-04-02T15:19:00Z"/>
        </w:trPr>
        <w:tc>
          <w:tcPr>
            <w:tcW w:w="1701" w:type="dxa"/>
            <w:shd w:val="clear" w:color="auto" w:fill="auto"/>
          </w:tcPr>
          <w:p w14:paraId="220FB8F0" w14:textId="77777777" w:rsidR="00567E99" w:rsidRPr="00A343A1" w:rsidRDefault="00567E99" w:rsidP="007D48AA">
            <w:pPr>
              <w:pStyle w:val="TAL"/>
              <w:rPr>
                <w:ins w:id="398" w:author="Huawei-Yaping" w:date="2022-04-02T15:19:00Z"/>
              </w:rPr>
            </w:pPr>
            <w:ins w:id="399" w:author="Huawei-Yaping" w:date="2022-04-02T15:19:00Z">
              <w:r w:rsidRPr="00A343A1">
                <w:t>Exceptions to connection diagram</w:t>
              </w:r>
            </w:ins>
          </w:p>
        </w:tc>
        <w:tc>
          <w:tcPr>
            <w:tcW w:w="3943" w:type="dxa"/>
            <w:gridSpan w:val="2"/>
            <w:shd w:val="clear" w:color="auto" w:fill="auto"/>
          </w:tcPr>
          <w:p w14:paraId="50368775" w14:textId="77777777" w:rsidR="00567E99" w:rsidRPr="00A343A1" w:rsidRDefault="00567E99" w:rsidP="007D48AA">
            <w:pPr>
              <w:pStyle w:val="TAL"/>
              <w:rPr>
                <w:ins w:id="400" w:author="Huawei-Yaping" w:date="2022-04-02T15:19:00Z"/>
              </w:rPr>
            </w:pPr>
          </w:p>
        </w:tc>
        <w:tc>
          <w:tcPr>
            <w:tcW w:w="3961" w:type="dxa"/>
          </w:tcPr>
          <w:p w14:paraId="56F77D27" w14:textId="77777777" w:rsidR="00567E99" w:rsidRPr="00A343A1" w:rsidRDefault="00567E99" w:rsidP="007D48AA">
            <w:pPr>
              <w:pStyle w:val="TAL"/>
              <w:rPr>
                <w:ins w:id="401" w:author="Huawei-Yaping" w:date="2022-04-02T15:19:00Z"/>
              </w:rPr>
            </w:pPr>
          </w:p>
        </w:tc>
      </w:tr>
    </w:tbl>
    <w:p w14:paraId="7A84A5E5" w14:textId="77777777" w:rsidR="00567E99" w:rsidRPr="00A343A1" w:rsidRDefault="00567E99" w:rsidP="00567E99">
      <w:pPr>
        <w:rPr>
          <w:ins w:id="402" w:author="Huawei-Yaping" w:date="2022-04-02T15:19:00Z"/>
        </w:rPr>
      </w:pPr>
    </w:p>
    <w:p w14:paraId="4DDD391A" w14:textId="3BDB0E17" w:rsidR="00567E99" w:rsidRPr="00A343A1" w:rsidRDefault="00567E99" w:rsidP="00567E99">
      <w:pPr>
        <w:pStyle w:val="B10"/>
        <w:rPr>
          <w:ins w:id="403" w:author="Huawei-Yaping" w:date="2022-04-02T15:19:00Z"/>
        </w:rPr>
      </w:pPr>
      <w:ins w:id="404" w:author="Huawei-Yaping" w:date="2022-04-02T15:19:00Z">
        <w:r w:rsidRPr="00A343A1">
          <w:t>1.</w:t>
        </w:r>
        <w:r w:rsidRPr="00A343A1">
          <w:tab/>
          <w:t>Message contents are defined in clause 7.6.6.3.4.3.</w:t>
        </w:r>
      </w:ins>
    </w:p>
    <w:p w14:paraId="3AE47E7A" w14:textId="77777777" w:rsidR="00567E99" w:rsidRPr="00A343A1" w:rsidRDefault="00567E99" w:rsidP="00567E99">
      <w:pPr>
        <w:pStyle w:val="B10"/>
        <w:rPr>
          <w:ins w:id="405" w:author="Huawei-Yaping" w:date="2022-04-02T15:19:00Z"/>
          <w:lang w:eastAsia="sv-SE"/>
        </w:rPr>
      </w:pPr>
      <w:ins w:id="406" w:author="Huawei-Yaping" w:date="2022-04-02T15:19:00Z">
        <w:r w:rsidRPr="00A343A1">
          <w:t xml:space="preserve">2. The </w:t>
        </w:r>
        <w:proofErr w:type="spellStart"/>
        <w:r w:rsidRPr="00A343A1">
          <w:t>AoA</w:t>
        </w:r>
        <w:proofErr w:type="spellEnd"/>
        <w:r w:rsidRPr="00A343A1">
          <w:t xml:space="preserve"> setup for this test is Setup 1 as defined in clause A.9. The UE RX Beam Peak direction has been obtained previously using one of the search procedures as described in Annex I.</w:t>
        </w:r>
      </w:ins>
    </w:p>
    <w:p w14:paraId="6AD4D49A" w14:textId="03A2009A" w:rsidR="00567E99" w:rsidRPr="00A343A1" w:rsidRDefault="00567E99" w:rsidP="00567E99">
      <w:pPr>
        <w:pStyle w:val="H6"/>
        <w:rPr>
          <w:ins w:id="407" w:author="Huawei-Yaping" w:date="2022-04-02T15:19:00Z"/>
          <w:lang w:eastAsia="sv-SE"/>
        </w:rPr>
      </w:pPr>
      <w:ins w:id="408" w:author="Huawei-Yaping" w:date="2022-04-02T15:19:00Z">
        <w:r w:rsidRPr="00A343A1">
          <w:rPr>
            <w:lang w:eastAsia="sv-SE"/>
          </w:rPr>
          <w:t>7.6.6.3.4.2</w:t>
        </w:r>
        <w:r w:rsidRPr="00A343A1">
          <w:rPr>
            <w:lang w:eastAsia="sv-SE"/>
          </w:rPr>
          <w:tab/>
          <w:t>Test procedure</w:t>
        </w:r>
      </w:ins>
    </w:p>
    <w:p w14:paraId="01ED0053" w14:textId="3A3D12E4" w:rsidR="00567E99" w:rsidRPr="00A343A1" w:rsidRDefault="00567E99" w:rsidP="00567E99">
      <w:pPr>
        <w:rPr>
          <w:ins w:id="409" w:author="Huawei-Yaping" w:date="2022-04-02T15:19:00Z"/>
          <w:lang w:eastAsia="sv-SE"/>
        </w:rPr>
      </w:pPr>
      <w:ins w:id="410" w:author="Huawei-Yaping" w:date="2022-04-02T15:19:00Z">
        <w:r w:rsidRPr="00A343A1">
          <w:rPr>
            <w:rFonts w:cs="v4.2.0"/>
          </w:rPr>
          <w:t xml:space="preserve">The test consists of a single time period T1, during which the UE is triggered via DCI to report L1-SINR on aperiodic CSI-RS resources. </w:t>
        </w:r>
        <w:r w:rsidRPr="00A343A1">
          <w:t xml:space="preserve">Prior to the start of the time duration T1, the UE shall be fully synchronized to </w:t>
        </w:r>
        <w:proofErr w:type="spellStart"/>
        <w:r w:rsidRPr="00A343A1">
          <w:t>PCell</w:t>
        </w:r>
        <w:proofErr w:type="spellEnd"/>
        <w:r w:rsidRPr="00A343A1">
          <w:t xml:space="preserve">. </w:t>
        </w:r>
        <w:r w:rsidRPr="00A343A1">
          <w:rPr>
            <w:rFonts w:cs="v4.2.0"/>
          </w:rPr>
          <w:t>UE is also configured to measure L1-SINR based on SSB. Upon receiving the</w:t>
        </w:r>
        <w:r w:rsidRPr="00A343A1">
          <w:rPr>
            <w:lang w:eastAsia="ko-KR"/>
          </w:rPr>
          <w:t xml:space="preserve"> DCI trigger, UE provides the report back based on the reporting configuration as defined in </w:t>
        </w:r>
        <w:r w:rsidRPr="00A343A1">
          <w:t xml:space="preserve">table </w:t>
        </w:r>
        <w:r w:rsidRPr="00A343A1">
          <w:rPr>
            <w:lang w:eastAsia="sv-SE"/>
          </w:rPr>
          <w:t>7.6.6.3.4.1-2</w:t>
        </w:r>
        <w:r w:rsidRPr="00A343A1">
          <w:t>.</w:t>
        </w:r>
      </w:ins>
    </w:p>
    <w:p w14:paraId="7C3224AC" w14:textId="77777777" w:rsidR="00567E99" w:rsidRPr="00A343A1" w:rsidRDefault="00567E99" w:rsidP="00567E99">
      <w:pPr>
        <w:pStyle w:val="B10"/>
        <w:rPr>
          <w:ins w:id="411" w:author="Huawei-Yaping" w:date="2022-04-02T15:19:00Z"/>
        </w:rPr>
      </w:pPr>
      <w:ins w:id="412" w:author="Huawei-Yaping" w:date="2022-04-02T15:19:00Z">
        <w:r w:rsidRPr="00A343A1">
          <w:t>1.</w:t>
        </w:r>
        <w:r w:rsidRPr="00A343A1">
          <w:tab/>
          <w:t xml:space="preserve">Ensure the UE is in state RRC_CONNECTED with generic procedure parameters Connectivity NR SA, Connected without release </w:t>
        </w:r>
        <w:r w:rsidRPr="00A343A1">
          <w:rPr>
            <w:i/>
          </w:rPr>
          <w:t>On</w:t>
        </w:r>
        <w:r w:rsidRPr="00A343A1">
          <w:t xml:space="preserve"> and Test Mode </w:t>
        </w:r>
        <w:r w:rsidRPr="00A343A1">
          <w:rPr>
            <w:i/>
          </w:rPr>
          <w:t>On,</w:t>
        </w:r>
        <w:r w:rsidRPr="00A343A1">
          <w:t xml:space="preserve"> according to TS 38.508-1 [14] clause 4.5.</w:t>
        </w:r>
      </w:ins>
    </w:p>
    <w:p w14:paraId="2AB5E75B" w14:textId="32D995C3" w:rsidR="00567E99" w:rsidRPr="00A343A1" w:rsidRDefault="00567E99" w:rsidP="00567E99">
      <w:pPr>
        <w:pStyle w:val="B10"/>
        <w:rPr>
          <w:ins w:id="413" w:author="Huawei-Yaping" w:date="2022-04-02T15:19:00Z"/>
        </w:rPr>
      </w:pPr>
      <w:ins w:id="414" w:author="Huawei-Yaping" w:date="2022-04-02T15:19:00Z">
        <w:r w:rsidRPr="00A343A1">
          <w:t>2.</w:t>
        </w:r>
        <w:r w:rsidRPr="00A343A1">
          <w:tab/>
          <w:t>Set the parameters according to T1 in Table</w:t>
        </w:r>
        <w:r w:rsidRPr="00A343A1">
          <w:rPr>
            <w:lang w:eastAsia="sv-SE"/>
          </w:rPr>
          <w:t xml:space="preserve"> 7.6.6.3.5-</w:t>
        </w:r>
        <w:r w:rsidRPr="00A343A1">
          <w:t>1. T1 starts.</w:t>
        </w:r>
      </w:ins>
    </w:p>
    <w:p w14:paraId="1F7944D5" w14:textId="77ABFFA6" w:rsidR="00567E99" w:rsidRPr="00A343A1" w:rsidRDefault="00567E99" w:rsidP="00567E99">
      <w:pPr>
        <w:pStyle w:val="B10"/>
        <w:rPr>
          <w:ins w:id="415" w:author="Huawei-Yaping" w:date="2022-04-02T15:19:00Z"/>
          <w:lang w:eastAsia="ko-KR"/>
        </w:rPr>
      </w:pPr>
      <w:ins w:id="416" w:author="Huawei-Yaping" w:date="2022-04-02T15:19:00Z">
        <w:r w:rsidRPr="00A343A1">
          <w:t>3.</w:t>
        </w:r>
        <w:r w:rsidRPr="00A343A1">
          <w:tab/>
          <w:t xml:space="preserve">After </w:t>
        </w:r>
      </w:ins>
      <w:ins w:id="417" w:author="Huawei-Yaping" w:date="2022-04-02T15:26:00Z">
        <w:r w:rsidR="00C97C44" w:rsidRPr="00A343A1">
          <w:t>1440ms</w:t>
        </w:r>
      </w:ins>
      <w:ins w:id="418" w:author="Huawei-Yaping" w:date="2022-04-02T15:19:00Z">
        <w:r w:rsidRPr="00A343A1">
          <w:t xml:space="preserve"> from the start of the test the SS transmits the </w:t>
        </w:r>
        <w:r w:rsidRPr="00A343A1">
          <w:rPr>
            <w:lang w:eastAsia="ko-KR"/>
          </w:rPr>
          <w:t>DCI trigger in slot 8.</w:t>
        </w:r>
      </w:ins>
    </w:p>
    <w:p w14:paraId="0A5270C1" w14:textId="77777777" w:rsidR="00567E99" w:rsidRPr="00A343A1" w:rsidRDefault="00567E99" w:rsidP="00567E99">
      <w:pPr>
        <w:pStyle w:val="B10"/>
        <w:rPr>
          <w:ins w:id="419" w:author="Huawei-Yaping" w:date="2022-04-02T15:19:00Z"/>
          <w:color w:val="000000" w:themeColor="text1"/>
        </w:rPr>
      </w:pPr>
      <w:ins w:id="420" w:author="Huawei-Yaping" w:date="2022-04-02T15:19:00Z">
        <w:r w:rsidRPr="00A343A1">
          <w:rPr>
            <w:lang w:eastAsia="ko-KR"/>
          </w:rPr>
          <w:t>4.</w:t>
        </w:r>
        <w:r w:rsidRPr="00A343A1">
          <w:tab/>
          <w:t>The SS shall check following requirements:</w:t>
        </w:r>
      </w:ins>
    </w:p>
    <w:p w14:paraId="17BC59A2" w14:textId="77777777" w:rsidR="00567E99" w:rsidRPr="00A343A1" w:rsidRDefault="00567E99" w:rsidP="00567E99">
      <w:pPr>
        <w:pStyle w:val="B20"/>
        <w:rPr>
          <w:ins w:id="421" w:author="Huawei-Yaping" w:date="2022-04-02T15:19:00Z"/>
          <w:color w:val="0078D4"/>
        </w:rPr>
      </w:pPr>
      <w:ins w:id="422" w:author="Huawei-Yaping" w:date="2022-04-02T15:19:00Z">
        <w:r w:rsidRPr="00A343A1">
          <w:t>- R1:</w:t>
        </w:r>
        <w:r w:rsidRPr="00A343A1">
          <w:tab/>
          <w:t>the UE shall send L1-SINR report at slot 26 from the reception of DCI trigger. If the report is received at slot 26 from the reception of DCI trigger, the number of passed iterations for R1 is increased by one. Otherwise, the number of failed iterations for R1 is increased by one.</w:t>
        </w:r>
      </w:ins>
    </w:p>
    <w:p w14:paraId="2FC75433" w14:textId="7096C70A" w:rsidR="00567E99" w:rsidRPr="00A343A1" w:rsidRDefault="00567E99" w:rsidP="00567E99">
      <w:pPr>
        <w:pStyle w:val="B20"/>
        <w:rPr>
          <w:ins w:id="423" w:author="Huawei-Yaping" w:date="2022-04-02T15:19:00Z"/>
          <w:color w:val="0078D4"/>
        </w:rPr>
      </w:pPr>
      <w:ins w:id="424" w:author="Huawei-Yaping" w:date="2022-04-02T15:19:00Z">
        <w:r w:rsidRPr="00A343A1">
          <w:t>- R2:</w:t>
        </w:r>
        <w:r w:rsidRPr="00A343A1">
          <w:tab/>
          <w:t>the L1-SINR value of CSI-RS#1 reported by the UE is compared to the expected L1-SINR value for CSI-RS #1. If the resulting value is outside the limits in Table 7.6.6.3.5-2 or the UE fails to report the measurement value for CSI-RS #1, the number of failed iterations for R2 is increased by one. Otherwise, the number of passed iterations for R2 is increased by one.</w:t>
        </w:r>
      </w:ins>
    </w:p>
    <w:p w14:paraId="0CF5F2C9" w14:textId="43FD637E" w:rsidR="00567E99" w:rsidRPr="00A343A1" w:rsidRDefault="00567E99" w:rsidP="00567E99">
      <w:pPr>
        <w:pStyle w:val="B20"/>
        <w:rPr>
          <w:ins w:id="425" w:author="Huawei-Yaping" w:date="2022-04-02T15:19:00Z"/>
          <w:color w:val="0078D4"/>
        </w:rPr>
      </w:pPr>
      <w:ins w:id="426" w:author="Huawei-Yaping" w:date="2022-04-02T15:19:00Z">
        <w:r w:rsidRPr="00A343A1">
          <w:t>-R3:</w:t>
        </w:r>
        <w:r w:rsidRPr="00A343A1">
          <w:tab/>
          <w:t>The DIFF SINR value of CSI-RS #0 reported by the UE is compared to the expected DIFF SINR value. If the resulting value is outside the limits in Table 7.6.6.3.5-3 or the UE fails to report the measurement value for CSI-RS #0, the number of failed iterations for R3 is increased by one. Otherwise, the number of passed iterations for R3 is increased by one.</w:t>
        </w:r>
      </w:ins>
    </w:p>
    <w:p w14:paraId="526FBCB8" w14:textId="77777777" w:rsidR="00567E99" w:rsidRPr="00A343A1" w:rsidRDefault="00567E99" w:rsidP="00567E99">
      <w:pPr>
        <w:pStyle w:val="B10"/>
        <w:rPr>
          <w:ins w:id="427" w:author="Huawei-Yaping" w:date="2022-04-02T15:19:00Z"/>
        </w:rPr>
      </w:pPr>
      <w:ins w:id="428" w:author="Huawei-Yaping" w:date="2022-04-02T15:19:00Z">
        <w:r w:rsidRPr="00A343A1">
          <w:rPr>
            <w:lang w:eastAsia="zh-TW"/>
          </w:rPr>
          <w:t>6.</w:t>
        </w:r>
        <w:r w:rsidRPr="00A343A1">
          <w:tab/>
        </w:r>
        <w:r w:rsidRPr="00A343A1">
          <w:rPr>
            <w:lang w:eastAsia="zh-TW"/>
          </w:rPr>
          <w:t>The</w:t>
        </w:r>
        <w:r w:rsidRPr="00A343A1">
          <w:t xml:space="preserve"> SS shall transmit </w:t>
        </w:r>
        <w:proofErr w:type="spellStart"/>
        <w:r w:rsidRPr="00A343A1">
          <w:rPr>
            <w:i/>
            <w:iCs/>
          </w:rPr>
          <w:t>RRCRelease</w:t>
        </w:r>
        <w:proofErr w:type="spellEnd"/>
        <w:r w:rsidRPr="00A343A1">
          <w:t xml:space="preserve"> message to release the RRC connection which includes the release of the established radio bearers as well as all radio resources.</w:t>
        </w:r>
      </w:ins>
    </w:p>
    <w:p w14:paraId="23A7C56C" w14:textId="77777777" w:rsidR="00567E99" w:rsidRPr="00A343A1" w:rsidRDefault="00567E99" w:rsidP="00567E99">
      <w:pPr>
        <w:pStyle w:val="B10"/>
        <w:rPr>
          <w:ins w:id="429" w:author="Huawei-Yaping" w:date="2022-04-02T15:19:00Z"/>
        </w:rPr>
      </w:pPr>
      <w:ins w:id="430" w:author="Huawei-Yaping" w:date="2022-04-02T15:19:00Z">
        <w:r w:rsidRPr="00A343A1">
          <w:t>7. After the RRC connection release, the SS:</w:t>
        </w:r>
      </w:ins>
    </w:p>
    <w:p w14:paraId="764D8D42" w14:textId="77777777" w:rsidR="00567E99" w:rsidRPr="00A343A1" w:rsidRDefault="00567E99" w:rsidP="00567E99">
      <w:pPr>
        <w:pStyle w:val="B10"/>
        <w:ind w:firstLine="0"/>
        <w:rPr>
          <w:ins w:id="431" w:author="Huawei-Yaping" w:date="2022-04-02T15:19:00Z"/>
        </w:rPr>
      </w:pPr>
      <w:ins w:id="432" w:author="Huawei-Yaping" w:date="2022-04-02T15:19:00Z">
        <w:r w:rsidRPr="00A343A1">
          <w:t xml:space="preserve">- transmits in Cell 1 a </w:t>
        </w:r>
        <w:r w:rsidRPr="00A343A1">
          <w:rPr>
            <w:i/>
          </w:rPr>
          <w:t>Paging</w:t>
        </w:r>
        <w:r w:rsidRPr="00A343A1">
          <w:t xml:space="preserve"> message (including </w:t>
        </w:r>
        <w:proofErr w:type="spellStart"/>
        <w:r w:rsidRPr="00A343A1">
          <w:t>PagingRecord</w:t>
        </w:r>
        <w:proofErr w:type="spellEnd"/>
        <w:r w:rsidRPr="00A343A1">
          <w:t xml:space="preserve"> with </w:t>
        </w:r>
        <w:proofErr w:type="spellStart"/>
        <w:r w:rsidRPr="00A343A1">
          <w:t>ue</w:t>
        </w:r>
        <w:proofErr w:type="spellEnd"/>
        <w:r w:rsidRPr="00A343A1">
          <w:t xml:space="preserve">-Identity) for the UE and ensures the UE in state RRC_CONNECTED with generic procedure parameters Connectivity NR SA, Connected without release </w:t>
        </w:r>
        <w:r w:rsidRPr="00A343A1">
          <w:rPr>
            <w:i/>
          </w:rPr>
          <w:t>On</w:t>
        </w:r>
        <w:r w:rsidRPr="00A343A1">
          <w:t xml:space="preserve"> and Test Mode </w:t>
        </w:r>
        <w:r w:rsidRPr="00A343A1">
          <w:rPr>
            <w:i/>
          </w:rPr>
          <w:t>On</w:t>
        </w:r>
        <w:r w:rsidRPr="00A343A1">
          <w:t xml:space="preserve"> according to TS 38.508-1 [14] clause 4.5. (if the paging fails, switches off and on the UE and ensures the UE is in state RRC_CONNECTED with generic procedure parameters Connectivity NR SA, Connected without release </w:t>
        </w:r>
        <w:r w:rsidRPr="00A343A1">
          <w:rPr>
            <w:i/>
          </w:rPr>
          <w:t xml:space="preserve">On </w:t>
        </w:r>
        <w:r w:rsidRPr="00A343A1">
          <w:t xml:space="preserve">and Test Mode </w:t>
        </w:r>
        <w:r w:rsidRPr="00A343A1">
          <w:rPr>
            <w:i/>
          </w:rPr>
          <w:t>On</w:t>
        </w:r>
        <w:r w:rsidRPr="00A343A1">
          <w:t xml:space="preserve"> according to TS 38.508-1 [14] clause 4.5.),</w:t>
        </w:r>
        <w:r w:rsidRPr="00A343A1">
          <w:br/>
          <w:t>or:</w:t>
        </w:r>
        <w:r w:rsidRPr="00A343A1">
          <w:br/>
          <w:t xml:space="preserve">- switches off and on the UE and ensures the UE is in state RRC_CONNECTED with generic procedure </w:t>
        </w:r>
        <w:r w:rsidRPr="00A343A1">
          <w:lastRenderedPageBreak/>
          <w:t xml:space="preserve">parameters Connectivity NR SA, Connected without release </w:t>
        </w:r>
        <w:r w:rsidRPr="00A343A1">
          <w:rPr>
            <w:i/>
          </w:rPr>
          <w:t xml:space="preserve">On </w:t>
        </w:r>
        <w:r w:rsidRPr="00A343A1">
          <w:t xml:space="preserve">and Test Mode </w:t>
        </w:r>
        <w:r w:rsidRPr="00A343A1">
          <w:rPr>
            <w:i/>
          </w:rPr>
          <w:t>On</w:t>
        </w:r>
        <w:r w:rsidRPr="00A343A1">
          <w:t xml:space="preserve">  according to TS 38.508-1 [14] clause 4.5.</w:t>
        </w:r>
      </w:ins>
    </w:p>
    <w:p w14:paraId="183112B1" w14:textId="77777777" w:rsidR="00567E99" w:rsidRPr="00A343A1" w:rsidRDefault="00567E99" w:rsidP="00567E99">
      <w:pPr>
        <w:pStyle w:val="B10"/>
        <w:rPr>
          <w:ins w:id="433" w:author="Huawei-Yaping" w:date="2022-04-02T15:19:00Z"/>
        </w:rPr>
      </w:pPr>
      <w:ins w:id="434" w:author="Huawei-Yaping" w:date="2022-04-02T15:19:00Z">
        <w:r w:rsidRPr="00A343A1">
          <w:rPr>
            <w:lang w:eastAsia="zh-TW"/>
          </w:rPr>
          <w:t>8.</w:t>
        </w:r>
        <w:r w:rsidRPr="00A343A1">
          <w:rPr>
            <w:lang w:eastAsia="zh-TW"/>
          </w:rPr>
          <w:tab/>
          <w:t>Repeat steps 2-7 until the confidence level according to Tables G.2.3-1 in Annex G clause G.2 is achieved.</w:t>
        </w:r>
      </w:ins>
    </w:p>
    <w:p w14:paraId="2DA6D191" w14:textId="7CFE1CA0" w:rsidR="00567E99" w:rsidRPr="00A343A1" w:rsidRDefault="00567E99" w:rsidP="00567E99">
      <w:pPr>
        <w:pStyle w:val="H6"/>
        <w:rPr>
          <w:ins w:id="435" w:author="Huawei-Yaping" w:date="2022-04-02T15:19:00Z"/>
          <w:lang w:eastAsia="sv-SE"/>
        </w:rPr>
      </w:pPr>
      <w:ins w:id="436" w:author="Huawei-Yaping" w:date="2022-04-02T15:19:00Z">
        <w:r w:rsidRPr="00A343A1">
          <w:rPr>
            <w:lang w:eastAsia="sv-SE"/>
          </w:rPr>
          <w:t>7.6.6.3.4.3</w:t>
        </w:r>
        <w:r w:rsidRPr="00A343A1">
          <w:rPr>
            <w:lang w:eastAsia="sv-SE"/>
          </w:rPr>
          <w:tab/>
          <w:t>Message contents</w:t>
        </w:r>
      </w:ins>
    </w:p>
    <w:p w14:paraId="73C2632A" w14:textId="77777777" w:rsidR="00567E99" w:rsidRPr="00A343A1" w:rsidRDefault="00567E99" w:rsidP="00567E99">
      <w:pPr>
        <w:rPr>
          <w:ins w:id="437" w:author="Huawei-Yaping" w:date="2022-04-02T15:19:00Z"/>
        </w:rPr>
      </w:pPr>
      <w:ins w:id="438" w:author="Huawei-Yaping" w:date="2022-04-02T15:19:00Z">
        <w:r w:rsidRPr="00A343A1">
          <w:t>Message contents are according to TS 38.508-1 [14] clause 7.3 with the following exceptions:</w:t>
        </w:r>
      </w:ins>
    </w:p>
    <w:p w14:paraId="03634B02" w14:textId="323CF13A" w:rsidR="00567E99" w:rsidRPr="00A343A1" w:rsidRDefault="00567E99" w:rsidP="00567E99">
      <w:pPr>
        <w:pStyle w:val="TH"/>
        <w:rPr>
          <w:ins w:id="439" w:author="Huawei-Yaping" w:date="2022-04-02T15:19:00Z"/>
        </w:rPr>
      </w:pPr>
      <w:ins w:id="440" w:author="Huawei-Yaping" w:date="2022-04-02T15:19:00Z">
        <w:r w:rsidRPr="00A343A1">
          <w:t xml:space="preserve">Table 7.6.6.3.4.3-1: Common Exception messages for </w:t>
        </w:r>
        <w:r w:rsidRPr="00A343A1">
          <w:rPr>
            <w:lang w:eastAsia="sv-SE"/>
          </w:rPr>
          <w:t xml:space="preserve">FR2 CSI-RS based CMR and </w:t>
        </w:r>
      </w:ins>
      <w:ins w:id="441" w:author="Huawei-Yaping" w:date="2022-04-02T15:27:00Z">
        <w:r w:rsidR="008C16F0" w:rsidRPr="00A343A1">
          <w:rPr>
            <w:lang w:eastAsia="sv-SE"/>
          </w:rPr>
          <w:t xml:space="preserve">CSI-RS based </w:t>
        </w:r>
      </w:ins>
      <w:ins w:id="442" w:author="Huawei-Yaping" w:date="2022-04-02T15:19:00Z">
        <w:r w:rsidRPr="00A343A1">
          <w:rPr>
            <w:lang w:eastAsia="sv-SE"/>
          </w:rPr>
          <w:t>IMR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67E99" w:rsidRPr="00A343A1" w14:paraId="463CE0EE" w14:textId="77777777" w:rsidTr="007D48AA">
        <w:trPr>
          <w:cantSplit/>
          <w:jc w:val="center"/>
          <w:ins w:id="443" w:author="Huawei-Yaping" w:date="2022-04-02T15:19:00Z"/>
        </w:trPr>
        <w:tc>
          <w:tcPr>
            <w:tcW w:w="9629" w:type="dxa"/>
            <w:gridSpan w:val="2"/>
          </w:tcPr>
          <w:p w14:paraId="13412BE0" w14:textId="77777777" w:rsidR="00567E99" w:rsidRPr="00A343A1" w:rsidRDefault="00567E99" w:rsidP="007D48AA">
            <w:pPr>
              <w:pStyle w:val="TAH"/>
              <w:rPr>
                <w:ins w:id="444" w:author="Huawei-Yaping" w:date="2022-04-02T15:19:00Z"/>
              </w:rPr>
            </w:pPr>
            <w:ins w:id="445" w:author="Huawei-Yaping" w:date="2022-04-02T15:19:00Z">
              <w:r w:rsidRPr="00A343A1">
                <w:t>Default Message Contents</w:t>
              </w:r>
            </w:ins>
          </w:p>
        </w:tc>
      </w:tr>
      <w:tr w:rsidR="00567E99" w:rsidRPr="00A343A1" w14:paraId="4B6DC6F3" w14:textId="77777777" w:rsidTr="007D48AA">
        <w:trPr>
          <w:cantSplit/>
          <w:jc w:val="center"/>
          <w:ins w:id="446" w:author="Huawei-Yaping" w:date="2022-04-02T15:19:00Z"/>
        </w:trPr>
        <w:tc>
          <w:tcPr>
            <w:tcW w:w="0" w:type="auto"/>
          </w:tcPr>
          <w:p w14:paraId="288DD8EA" w14:textId="77777777" w:rsidR="00567E99" w:rsidRPr="00A343A1" w:rsidRDefault="00567E99" w:rsidP="007D48AA">
            <w:pPr>
              <w:pStyle w:val="TAL"/>
              <w:rPr>
                <w:ins w:id="447" w:author="Huawei-Yaping" w:date="2022-04-02T15:19:00Z"/>
              </w:rPr>
            </w:pPr>
            <w:ins w:id="448" w:author="Huawei-Yaping" w:date="2022-04-02T15:19:00Z">
              <w:r w:rsidRPr="00A343A1">
                <w:t>Common contents of system information blocks exceptions</w:t>
              </w:r>
            </w:ins>
          </w:p>
        </w:tc>
        <w:tc>
          <w:tcPr>
            <w:tcW w:w="5801" w:type="dxa"/>
          </w:tcPr>
          <w:p w14:paraId="64C7434D" w14:textId="77777777" w:rsidR="00567E99" w:rsidRPr="00A343A1" w:rsidRDefault="00567E99" w:rsidP="007D48AA">
            <w:pPr>
              <w:pStyle w:val="TAL"/>
              <w:rPr>
                <w:ins w:id="449" w:author="Huawei-Yaping" w:date="2022-04-02T15:19:00Z"/>
              </w:rPr>
            </w:pPr>
          </w:p>
        </w:tc>
      </w:tr>
      <w:tr w:rsidR="00567E99" w:rsidRPr="00A343A1" w14:paraId="4EDBCC49" w14:textId="77777777" w:rsidTr="007D48AA">
        <w:trPr>
          <w:cantSplit/>
          <w:trHeight w:val="470"/>
          <w:jc w:val="center"/>
          <w:ins w:id="450" w:author="Huawei-Yaping" w:date="2022-04-02T15:19:00Z"/>
        </w:trPr>
        <w:tc>
          <w:tcPr>
            <w:tcW w:w="0" w:type="auto"/>
          </w:tcPr>
          <w:p w14:paraId="4D763A48" w14:textId="77777777" w:rsidR="00567E99" w:rsidRPr="00A343A1" w:rsidRDefault="00567E99" w:rsidP="007D48AA">
            <w:pPr>
              <w:pStyle w:val="TAL"/>
              <w:rPr>
                <w:ins w:id="451" w:author="Huawei-Yaping" w:date="2022-04-02T15:19:00Z"/>
              </w:rPr>
            </w:pPr>
            <w:ins w:id="452" w:author="Huawei-Yaping" w:date="2022-04-02T15:19:00Z">
              <w:r w:rsidRPr="00A343A1">
                <w:t>Default RRC messages and information elements contents exceptions</w:t>
              </w:r>
            </w:ins>
          </w:p>
        </w:tc>
        <w:tc>
          <w:tcPr>
            <w:tcW w:w="5801" w:type="dxa"/>
          </w:tcPr>
          <w:p w14:paraId="04A344F5" w14:textId="77777777" w:rsidR="00386770" w:rsidRPr="00A343A1" w:rsidRDefault="00386770" w:rsidP="00386770">
            <w:pPr>
              <w:pStyle w:val="TAL"/>
              <w:rPr>
                <w:ins w:id="453" w:author="Huawei-Yaping" w:date="2022-04-02T15:32:00Z"/>
              </w:rPr>
            </w:pPr>
            <w:ins w:id="454" w:author="Huawei-Yaping" w:date="2022-04-02T15:32:00Z">
              <w:r w:rsidRPr="00A343A1">
                <w:rPr>
                  <w:kern w:val="2"/>
                  <w:lang w:eastAsia="zh-CN"/>
                </w:rPr>
                <w:t>T</w:t>
              </w:r>
              <w:r w:rsidRPr="00A343A1">
                <w:t xml:space="preserve">able H.3.6A-1 with conditions APERIODIC and CSI-SINR and </w:t>
              </w:r>
              <w:r w:rsidRPr="00A343A1">
                <w:rPr>
                  <w:lang w:eastAsia="zh-CN"/>
                </w:rPr>
                <w:t>CSI-RS_IMR</w:t>
              </w:r>
            </w:ins>
          </w:p>
          <w:p w14:paraId="06992D65" w14:textId="77777777" w:rsidR="00386770" w:rsidRPr="00A343A1" w:rsidRDefault="00386770" w:rsidP="00386770">
            <w:pPr>
              <w:pStyle w:val="TAL"/>
              <w:rPr>
                <w:ins w:id="455" w:author="Huawei-Yaping" w:date="2022-04-02T15:32:00Z"/>
              </w:rPr>
            </w:pPr>
            <w:ins w:id="456" w:author="Huawei-Yaping" w:date="2022-04-02T15:32:00Z">
              <w:r w:rsidRPr="00A343A1">
                <w:t>Table H.3.6A-2 with conditions CSI-RS and APERIODIC</w:t>
              </w:r>
            </w:ins>
          </w:p>
          <w:p w14:paraId="3D6F2C9F" w14:textId="77777777" w:rsidR="00386770" w:rsidRPr="00A343A1" w:rsidRDefault="00386770" w:rsidP="00386770">
            <w:pPr>
              <w:pStyle w:val="TAL"/>
              <w:rPr>
                <w:ins w:id="457" w:author="Huawei-Yaping" w:date="2022-04-02T15:32:00Z"/>
              </w:rPr>
            </w:pPr>
            <w:ins w:id="458" w:author="Huawei-Yaping" w:date="2022-04-02T15:32:00Z">
              <w:r w:rsidRPr="00A343A1">
                <w:t>Table H.3.6A-3 with conditions APERIODIC</w:t>
              </w:r>
            </w:ins>
          </w:p>
          <w:p w14:paraId="0AAE445B" w14:textId="77777777" w:rsidR="008C16F0" w:rsidRPr="00A343A1" w:rsidRDefault="00386770" w:rsidP="00386770">
            <w:pPr>
              <w:pStyle w:val="TAL"/>
              <w:keepNext w:val="0"/>
              <w:keepLines w:val="0"/>
              <w:rPr>
                <w:ins w:id="459" w:author="Huawei-Yaping" w:date="2022-04-02T15:32:00Z"/>
                <w:kern w:val="2"/>
              </w:rPr>
            </w:pPr>
            <w:ins w:id="460" w:author="Huawei-Yaping" w:date="2022-04-02T15:32:00Z">
              <w:r w:rsidRPr="00A343A1">
                <w:rPr>
                  <w:kern w:val="2"/>
                </w:rPr>
                <w:t>Table H.3.7-1 with condition DRX.3</w:t>
              </w:r>
            </w:ins>
          </w:p>
          <w:p w14:paraId="58FF2282" w14:textId="356AE96B" w:rsidR="00386770" w:rsidRPr="00A343A1" w:rsidRDefault="000D3468" w:rsidP="00386770">
            <w:pPr>
              <w:pStyle w:val="TAL"/>
              <w:keepNext w:val="0"/>
              <w:keepLines w:val="0"/>
              <w:rPr>
                <w:ins w:id="461" w:author="Huawei-Yaping" w:date="2022-04-02T15:19:00Z"/>
              </w:rPr>
            </w:pPr>
            <w:ins w:id="462" w:author="Huawei-Yaping" w:date="2022-04-02T15:33:00Z">
              <w:r w:rsidRPr="00A343A1">
                <w:t>Table H.3.4-1</w:t>
              </w:r>
            </w:ins>
          </w:p>
        </w:tc>
      </w:tr>
    </w:tbl>
    <w:p w14:paraId="6138FE69" w14:textId="77777777" w:rsidR="00567E99" w:rsidRPr="00A343A1" w:rsidRDefault="00567E99" w:rsidP="00567E99">
      <w:pPr>
        <w:rPr>
          <w:ins w:id="463" w:author="Huawei-Yaping" w:date="2022-04-02T15:19:00Z"/>
        </w:rPr>
      </w:pPr>
    </w:p>
    <w:p w14:paraId="6284DF94" w14:textId="58C19F0C" w:rsidR="00567E99" w:rsidRPr="00A343A1" w:rsidRDefault="00567E99" w:rsidP="00567E99">
      <w:pPr>
        <w:pStyle w:val="TH"/>
        <w:rPr>
          <w:ins w:id="464" w:author="Huawei-Yaping" w:date="2022-04-02T15:19:00Z"/>
        </w:rPr>
      </w:pPr>
      <w:ins w:id="465" w:author="Huawei-Yaping" w:date="2022-04-02T15:19:00Z">
        <w:r w:rsidRPr="00A343A1">
          <w:t xml:space="preserve">Table </w:t>
        </w:r>
        <w:r w:rsidRPr="00A343A1">
          <w:rPr>
            <w:lang w:eastAsia="sv-SE"/>
          </w:rPr>
          <w:t>7.6.6.3.4.3</w:t>
        </w:r>
        <w:r w:rsidRPr="00A343A1">
          <w:t xml:space="preserve">-2: </w:t>
        </w:r>
        <w:proofErr w:type="spellStart"/>
        <w:r w:rsidRPr="00A343A1">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67E99" w:rsidRPr="00A343A1" w14:paraId="00C62C7D" w14:textId="77777777" w:rsidTr="007D48AA">
        <w:trPr>
          <w:ins w:id="466" w:author="Huawei-Yaping" w:date="2022-04-02T15:19:00Z"/>
        </w:trPr>
        <w:tc>
          <w:tcPr>
            <w:tcW w:w="9747" w:type="dxa"/>
            <w:gridSpan w:val="4"/>
            <w:tcBorders>
              <w:top w:val="single" w:sz="4" w:space="0" w:color="auto"/>
              <w:left w:val="single" w:sz="4" w:space="0" w:color="auto"/>
              <w:bottom w:val="single" w:sz="4" w:space="0" w:color="auto"/>
              <w:right w:val="single" w:sz="4" w:space="0" w:color="auto"/>
            </w:tcBorders>
            <w:hideMark/>
          </w:tcPr>
          <w:p w14:paraId="1E821E03" w14:textId="77777777" w:rsidR="00567E99" w:rsidRPr="00A343A1" w:rsidRDefault="00567E99" w:rsidP="007D48AA">
            <w:pPr>
              <w:pStyle w:val="TAH"/>
              <w:jc w:val="left"/>
              <w:rPr>
                <w:ins w:id="467" w:author="Huawei-Yaping" w:date="2022-04-02T15:19:00Z"/>
                <w:b w:val="0"/>
                <w:lang w:eastAsia="en-GB"/>
              </w:rPr>
            </w:pPr>
            <w:ins w:id="468" w:author="Huawei-Yaping" w:date="2022-04-02T15:19:00Z">
              <w:r w:rsidRPr="00A343A1">
                <w:rPr>
                  <w:b w:val="0"/>
                  <w:lang w:eastAsia="en-GB"/>
                </w:rPr>
                <w:t>Derivation Path: TS 38.508-1 [14], Table 4.6.3-133</w:t>
              </w:r>
            </w:ins>
          </w:p>
        </w:tc>
      </w:tr>
      <w:tr w:rsidR="00567E99" w:rsidRPr="00A343A1" w14:paraId="43BEB2A9" w14:textId="77777777" w:rsidTr="007D48AA">
        <w:trPr>
          <w:ins w:id="469"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4DA57141" w14:textId="77777777" w:rsidR="00567E99" w:rsidRPr="00A343A1" w:rsidRDefault="00567E99" w:rsidP="007D48AA">
            <w:pPr>
              <w:pStyle w:val="TAH"/>
              <w:rPr>
                <w:ins w:id="470" w:author="Huawei-Yaping" w:date="2022-04-02T15:19:00Z"/>
                <w:lang w:eastAsia="en-GB"/>
              </w:rPr>
            </w:pPr>
            <w:ins w:id="471" w:author="Huawei-Yaping" w:date="2022-04-02T15:19:00Z">
              <w:r w:rsidRPr="00A343A1">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F6AD25" w14:textId="77777777" w:rsidR="00567E99" w:rsidRPr="00A343A1" w:rsidRDefault="00567E99" w:rsidP="007D48AA">
            <w:pPr>
              <w:pStyle w:val="TAH"/>
              <w:rPr>
                <w:ins w:id="472" w:author="Huawei-Yaping" w:date="2022-04-02T15:19:00Z"/>
                <w:lang w:eastAsia="en-GB"/>
              </w:rPr>
            </w:pPr>
            <w:ins w:id="473" w:author="Huawei-Yaping" w:date="2022-04-02T15:19:00Z">
              <w:r w:rsidRPr="00A343A1">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5D4447" w14:textId="77777777" w:rsidR="00567E99" w:rsidRPr="00A343A1" w:rsidRDefault="00567E99" w:rsidP="007D48AA">
            <w:pPr>
              <w:pStyle w:val="TAH"/>
              <w:rPr>
                <w:ins w:id="474" w:author="Huawei-Yaping" w:date="2022-04-02T15:19:00Z"/>
                <w:lang w:eastAsia="en-GB"/>
              </w:rPr>
            </w:pPr>
            <w:ins w:id="475" w:author="Huawei-Yaping" w:date="2022-04-02T15:19:00Z">
              <w:r w:rsidRPr="00A343A1">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11177B" w14:textId="77777777" w:rsidR="00567E99" w:rsidRPr="00A343A1" w:rsidRDefault="00567E99" w:rsidP="007D48AA">
            <w:pPr>
              <w:pStyle w:val="TAH"/>
              <w:rPr>
                <w:ins w:id="476" w:author="Huawei-Yaping" w:date="2022-04-02T15:19:00Z"/>
                <w:lang w:eastAsia="en-GB"/>
              </w:rPr>
            </w:pPr>
            <w:ins w:id="477" w:author="Huawei-Yaping" w:date="2022-04-02T15:19:00Z">
              <w:r w:rsidRPr="00A343A1">
                <w:rPr>
                  <w:lang w:eastAsia="en-GB"/>
                </w:rPr>
                <w:t>Condition</w:t>
              </w:r>
            </w:ins>
          </w:p>
        </w:tc>
      </w:tr>
      <w:tr w:rsidR="00567E99" w:rsidRPr="00A343A1" w14:paraId="67556287" w14:textId="77777777" w:rsidTr="007D48AA">
        <w:trPr>
          <w:ins w:id="478"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05D8C34E" w14:textId="77777777" w:rsidR="00567E99" w:rsidRPr="00A343A1" w:rsidRDefault="00567E99" w:rsidP="007D48AA">
            <w:pPr>
              <w:pStyle w:val="TAL"/>
              <w:rPr>
                <w:ins w:id="479" w:author="Huawei-Yaping" w:date="2022-04-02T15:19:00Z"/>
                <w:lang w:eastAsia="en-GB"/>
              </w:rPr>
            </w:pPr>
            <w:proofErr w:type="spellStart"/>
            <w:ins w:id="480" w:author="Huawei-Yaping" w:date="2022-04-02T15:19:00Z">
              <w:r w:rsidRPr="00A343A1">
                <w:rPr>
                  <w:lang w:eastAsia="en-GB"/>
                </w:rPr>
                <w:t>RadioLinkMonitoringConfig</w:t>
              </w:r>
              <w:proofErr w:type="spellEnd"/>
              <w:r w:rsidRPr="00A343A1">
                <w:rPr>
                  <w:lang w:eastAsia="en-GB"/>
                </w:rPr>
                <w:t xml:space="preserve"> ::= </w:t>
              </w:r>
              <w:r w:rsidRPr="00A343A1">
                <w:rPr>
                  <w:snapToGrid w:val="0"/>
                  <w:lang w:eastAsia="en-GB"/>
                </w:rPr>
                <w:t xml:space="preserve">SEQUENCE </w:t>
              </w:r>
              <w:r w:rsidRPr="00A343A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7C94CDE" w14:textId="77777777" w:rsidR="00567E99" w:rsidRPr="00A343A1" w:rsidRDefault="00567E99" w:rsidP="007D48AA">
            <w:pPr>
              <w:pStyle w:val="TAL"/>
              <w:rPr>
                <w:ins w:id="481" w:author="Huawei-Yaping" w:date="2022-04-02T15:19:00Z"/>
                <w:lang w:eastAsia="en-GB"/>
              </w:rPr>
            </w:pPr>
          </w:p>
        </w:tc>
        <w:tc>
          <w:tcPr>
            <w:tcW w:w="1700" w:type="dxa"/>
            <w:tcBorders>
              <w:top w:val="single" w:sz="4" w:space="0" w:color="auto"/>
              <w:left w:val="single" w:sz="4" w:space="0" w:color="auto"/>
              <w:bottom w:val="single" w:sz="4" w:space="0" w:color="auto"/>
              <w:right w:val="single" w:sz="4" w:space="0" w:color="auto"/>
            </w:tcBorders>
          </w:tcPr>
          <w:p w14:paraId="3096D011" w14:textId="77777777" w:rsidR="00567E99" w:rsidRPr="00A343A1" w:rsidRDefault="00567E99" w:rsidP="007D48AA">
            <w:pPr>
              <w:pStyle w:val="TAL"/>
              <w:rPr>
                <w:ins w:id="482"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B8F9D7" w14:textId="77777777" w:rsidR="00567E99" w:rsidRPr="00A343A1" w:rsidRDefault="00567E99" w:rsidP="007D48AA">
            <w:pPr>
              <w:pStyle w:val="TAL"/>
              <w:rPr>
                <w:ins w:id="483" w:author="Huawei-Yaping" w:date="2022-04-02T15:19:00Z"/>
                <w:lang w:eastAsia="en-GB"/>
              </w:rPr>
            </w:pPr>
          </w:p>
        </w:tc>
      </w:tr>
      <w:tr w:rsidR="00567E99" w:rsidRPr="00A343A1" w14:paraId="0EFC9697" w14:textId="77777777" w:rsidTr="007D48AA">
        <w:trPr>
          <w:ins w:id="484"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51B1C270" w14:textId="77777777" w:rsidR="00567E99" w:rsidRPr="00A343A1" w:rsidRDefault="00567E99" w:rsidP="007D48AA">
            <w:pPr>
              <w:pStyle w:val="TAL"/>
              <w:rPr>
                <w:ins w:id="485" w:author="Huawei-Yaping" w:date="2022-04-02T15:19:00Z"/>
                <w:lang w:eastAsia="en-GB"/>
              </w:rPr>
            </w:pPr>
            <w:ins w:id="486" w:author="Huawei-Yaping" w:date="2022-04-02T15:19:00Z">
              <w:r w:rsidRPr="00A343A1">
                <w:rPr>
                  <w:rFonts w:cs="Arial"/>
                  <w:kern w:val="2"/>
                  <w:szCs w:val="18"/>
                  <w:lang w:eastAsia="en-GB"/>
                </w:rPr>
                <w:t xml:space="preserve">  </w:t>
              </w:r>
              <w:proofErr w:type="spellStart"/>
              <w:r w:rsidRPr="00A343A1">
                <w:rPr>
                  <w:rFonts w:cs="Arial"/>
                  <w:kern w:val="2"/>
                  <w:szCs w:val="18"/>
                  <w:lang w:eastAsia="en-GB"/>
                </w:rPr>
                <w:t>failureDetectionResourcesToAddModList</w:t>
              </w:r>
              <w:proofErr w:type="spellEnd"/>
              <w:r w:rsidRPr="00A343A1">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B7D2405" w14:textId="77777777" w:rsidR="00567E99" w:rsidRPr="00A343A1" w:rsidRDefault="00567E99" w:rsidP="007D48AA">
            <w:pPr>
              <w:pStyle w:val="TAL"/>
              <w:rPr>
                <w:ins w:id="487" w:author="Huawei-Yaping" w:date="2022-04-02T15:19:00Z"/>
                <w:lang w:eastAsia="en-GB"/>
              </w:rPr>
            </w:pPr>
            <w:ins w:id="488" w:author="Huawei-Yaping" w:date="2022-04-02T15:19:00Z">
              <w:r w:rsidRPr="00A343A1">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ADBABC7" w14:textId="77777777" w:rsidR="00567E99" w:rsidRPr="00A343A1" w:rsidRDefault="00567E99" w:rsidP="007D48AA">
            <w:pPr>
              <w:pStyle w:val="TAL"/>
              <w:rPr>
                <w:ins w:id="489"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59FAEF" w14:textId="77777777" w:rsidR="00567E99" w:rsidRPr="00A343A1" w:rsidRDefault="00567E99" w:rsidP="007D48AA">
            <w:pPr>
              <w:pStyle w:val="TAL"/>
              <w:rPr>
                <w:ins w:id="490" w:author="Huawei-Yaping" w:date="2022-04-02T15:19:00Z"/>
                <w:lang w:eastAsia="en-GB"/>
              </w:rPr>
            </w:pPr>
          </w:p>
        </w:tc>
      </w:tr>
      <w:tr w:rsidR="00567E99" w:rsidRPr="00A343A1" w14:paraId="686AA404" w14:textId="77777777" w:rsidTr="007D48AA">
        <w:trPr>
          <w:ins w:id="491"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0B29EAB0" w14:textId="77777777" w:rsidR="00567E99" w:rsidRPr="00A343A1" w:rsidRDefault="00567E99" w:rsidP="007D48AA">
            <w:pPr>
              <w:pStyle w:val="TAL"/>
              <w:rPr>
                <w:ins w:id="492" w:author="Huawei-Yaping" w:date="2022-04-02T15:19:00Z"/>
                <w:lang w:eastAsia="en-GB"/>
              </w:rPr>
            </w:pPr>
            <w:ins w:id="493" w:author="Huawei-Yaping" w:date="2022-04-02T15:19:00Z">
              <w:r w:rsidRPr="00A343A1">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21D0E85" w14:textId="77777777" w:rsidR="00567E99" w:rsidRPr="00A343A1" w:rsidRDefault="00567E99" w:rsidP="007D48AA">
            <w:pPr>
              <w:pStyle w:val="TAL"/>
              <w:rPr>
                <w:ins w:id="494" w:author="Huawei-Yaping" w:date="2022-04-02T15:19:00Z"/>
                <w:lang w:eastAsia="ja-JP"/>
              </w:rPr>
            </w:pPr>
            <w:ins w:id="495" w:author="Huawei-Yaping" w:date="2022-04-02T15:19:00Z">
              <w:r w:rsidRPr="00A343A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FC2E115" w14:textId="77777777" w:rsidR="00567E99" w:rsidRPr="00A343A1" w:rsidRDefault="00567E99" w:rsidP="007D48AA">
            <w:pPr>
              <w:pStyle w:val="TAL"/>
              <w:rPr>
                <w:ins w:id="496" w:author="Huawei-Yaping" w:date="2022-04-02T15:19:00Z"/>
                <w:lang w:eastAsia="en-GB"/>
              </w:rPr>
            </w:pPr>
            <w:ins w:id="497" w:author="Huawei-Yaping" w:date="2022-04-02T15:19:00Z">
              <w:r w:rsidRPr="00A343A1">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42419129" w14:textId="77777777" w:rsidR="00567E99" w:rsidRPr="00A343A1" w:rsidRDefault="00567E99" w:rsidP="007D48AA">
            <w:pPr>
              <w:pStyle w:val="TAL"/>
              <w:rPr>
                <w:ins w:id="498" w:author="Huawei-Yaping" w:date="2022-04-02T15:19:00Z"/>
                <w:lang w:eastAsia="en-GB"/>
              </w:rPr>
            </w:pPr>
          </w:p>
        </w:tc>
      </w:tr>
      <w:tr w:rsidR="00567E99" w:rsidRPr="00A343A1" w14:paraId="32DE2227" w14:textId="77777777" w:rsidTr="007D48AA">
        <w:trPr>
          <w:ins w:id="499"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5E230A4A" w14:textId="77777777" w:rsidR="00567E99" w:rsidRPr="00A343A1" w:rsidRDefault="00567E99" w:rsidP="007D48AA">
            <w:pPr>
              <w:pStyle w:val="TAL"/>
              <w:rPr>
                <w:ins w:id="500" w:author="Huawei-Yaping" w:date="2022-04-02T15:19:00Z"/>
                <w:lang w:eastAsia="en-GB"/>
              </w:rPr>
            </w:pPr>
            <w:ins w:id="501" w:author="Huawei-Yaping" w:date="2022-04-02T15:19:00Z">
              <w:r w:rsidRPr="00A343A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4E94C0" w14:textId="77777777" w:rsidR="00567E99" w:rsidRPr="00A343A1" w:rsidRDefault="00567E99" w:rsidP="007D48AA">
            <w:pPr>
              <w:pStyle w:val="TAL"/>
              <w:rPr>
                <w:ins w:id="502" w:author="Huawei-Yaping" w:date="2022-04-02T15:19:00Z"/>
                <w:lang w:eastAsia="en-GB"/>
              </w:rPr>
            </w:pPr>
          </w:p>
        </w:tc>
        <w:tc>
          <w:tcPr>
            <w:tcW w:w="1700" w:type="dxa"/>
            <w:tcBorders>
              <w:top w:val="single" w:sz="4" w:space="0" w:color="auto"/>
              <w:left w:val="single" w:sz="4" w:space="0" w:color="auto"/>
              <w:bottom w:val="single" w:sz="4" w:space="0" w:color="auto"/>
              <w:right w:val="single" w:sz="4" w:space="0" w:color="auto"/>
            </w:tcBorders>
          </w:tcPr>
          <w:p w14:paraId="3EAD3163" w14:textId="77777777" w:rsidR="00567E99" w:rsidRPr="00A343A1" w:rsidRDefault="00567E99" w:rsidP="007D48AA">
            <w:pPr>
              <w:pStyle w:val="TAL"/>
              <w:rPr>
                <w:ins w:id="503"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4C802E" w14:textId="77777777" w:rsidR="00567E99" w:rsidRPr="00A343A1" w:rsidRDefault="00567E99" w:rsidP="007D48AA">
            <w:pPr>
              <w:pStyle w:val="TAL"/>
              <w:rPr>
                <w:ins w:id="504" w:author="Huawei-Yaping" w:date="2022-04-02T15:19:00Z"/>
                <w:lang w:eastAsia="en-GB"/>
              </w:rPr>
            </w:pPr>
          </w:p>
        </w:tc>
      </w:tr>
      <w:tr w:rsidR="00567E99" w:rsidRPr="00A343A1" w14:paraId="4C7C5C00" w14:textId="77777777" w:rsidTr="007D48AA">
        <w:trPr>
          <w:ins w:id="505"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0ED109EA" w14:textId="77777777" w:rsidR="00567E99" w:rsidRPr="00A343A1" w:rsidRDefault="00567E99" w:rsidP="007D48AA">
            <w:pPr>
              <w:pStyle w:val="TAL"/>
              <w:rPr>
                <w:ins w:id="506" w:author="Huawei-Yaping" w:date="2022-04-02T15:19:00Z"/>
                <w:lang w:eastAsia="en-GB"/>
              </w:rPr>
            </w:pPr>
            <w:ins w:id="507" w:author="Huawei-Yaping" w:date="2022-04-02T15:19:00Z">
              <w:r w:rsidRPr="00A343A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475FE06" w14:textId="77777777" w:rsidR="00567E99" w:rsidRPr="00A343A1" w:rsidRDefault="00567E99" w:rsidP="007D48AA">
            <w:pPr>
              <w:pStyle w:val="TAL"/>
              <w:rPr>
                <w:ins w:id="508" w:author="Huawei-Yaping" w:date="2022-04-02T15:19:00Z"/>
                <w:lang w:eastAsia="en-GB"/>
              </w:rPr>
            </w:pPr>
          </w:p>
        </w:tc>
        <w:tc>
          <w:tcPr>
            <w:tcW w:w="1700" w:type="dxa"/>
            <w:tcBorders>
              <w:top w:val="single" w:sz="4" w:space="0" w:color="auto"/>
              <w:left w:val="single" w:sz="4" w:space="0" w:color="auto"/>
              <w:bottom w:val="single" w:sz="4" w:space="0" w:color="auto"/>
              <w:right w:val="single" w:sz="4" w:space="0" w:color="auto"/>
            </w:tcBorders>
          </w:tcPr>
          <w:p w14:paraId="3D9EDF82" w14:textId="77777777" w:rsidR="00567E99" w:rsidRPr="00A343A1" w:rsidRDefault="00567E99" w:rsidP="007D48AA">
            <w:pPr>
              <w:pStyle w:val="TAL"/>
              <w:rPr>
                <w:ins w:id="509"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2F141F7" w14:textId="77777777" w:rsidR="00567E99" w:rsidRPr="00A343A1" w:rsidRDefault="00567E99" w:rsidP="007D48AA">
            <w:pPr>
              <w:pStyle w:val="TAL"/>
              <w:rPr>
                <w:ins w:id="510" w:author="Huawei-Yaping" w:date="2022-04-02T15:19:00Z"/>
                <w:lang w:eastAsia="en-GB"/>
              </w:rPr>
            </w:pPr>
          </w:p>
        </w:tc>
      </w:tr>
    </w:tbl>
    <w:p w14:paraId="59E23979" w14:textId="77777777" w:rsidR="00567E99" w:rsidRPr="00A343A1" w:rsidRDefault="00567E99" w:rsidP="00567E99">
      <w:pPr>
        <w:rPr>
          <w:ins w:id="511" w:author="Huawei-Yaping" w:date="2022-04-02T15:19:00Z"/>
          <w:lang w:eastAsia="sv-SE"/>
        </w:rPr>
      </w:pPr>
    </w:p>
    <w:p w14:paraId="56C3D01D" w14:textId="61BE00D1" w:rsidR="00567E99" w:rsidRPr="00A343A1" w:rsidRDefault="00567E99" w:rsidP="00567E99">
      <w:pPr>
        <w:pStyle w:val="H6"/>
        <w:rPr>
          <w:ins w:id="512" w:author="Huawei-Yaping" w:date="2022-04-02T15:19:00Z"/>
          <w:lang w:eastAsia="sv-SE"/>
        </w:rPr>
      </w:pPr>
      <w:ins w:id="513" w:author="Huawei-Yaping" w:date="2022-04-02T15:19:00Z">
        <w:r w:rsidRPr="00A343A1">
          <w:rPr>
            <w:lang w:eastAsia="sv-SE"/>
          </w:rPr>
          <w:t>7.6.6.3.5</w:t>
        </w:r>
        <w:r w:rsidRPr="00A343A1">
          <w:rPr>
            <w:lang w:eastAsia="sv-SE"/>
          </w:rPr>
          <w:tab/>
          <w:t>Test requirement</w:t>
        </w:r>
      </w:ins>
    </w:p>
    <w:p w14:paraId="3113DDB9" w14:textId="0D330AF7" w:rsidR="00567E99" w:rsidRPr="00A343A1" w:rsidRDefault="00567E99" w:rsidP="00567E99">
      <w:pPr>
        <w:rPr>
          <w:ins w:id="514" w:author="Huawei-Yaping" w:date="2022-04-02T15:19:00Z"/>
          <w:lang w:eastAsia="sv-SE"/>
        </w:rPr>
      </w:pPr>
      <w:ins w:id="515" w:author="Huawei-Yaping" w:date="2022-04-02T15:19:00Z">
        <w:r w:rsidRPr="00A343A1">
          <w:rPr>
            <w:lang w:eastAsia="sv-SE"/>
          </w:rPr>
          <w:t>Table 7.6.6.3.5-1 defines the primary level settings including test tolerances for all tests.</w:t>
        </w:r>
      </w:ins>
    </w:p>
    <w:p w14:paraId="622DDF57" w14:textId="6F21B0AA" w:rsidR="00567E99" w:rsidRPr="00A343A1" w:rsidRDefault="00567E99" w:rsidP="00567E99">
      <w:pPr>
        <w:pStyle w:val="TH"/>
        <w:rPr>
          <w:ins w:id="516" w:author="Huawei-Yaping" w:date="2022-04-02T15:19:00Z"/>
        </w:rPr>
      </w:pPr>
      <w:ins w:id="517" w:author="Huawei-Yaping" w:date="2022-04-02T15:19:00Z">
        <w:r w:rsidRPr="00A343A1">
          <w:rPr>
            <w:rFonts w:cs="v4.2.0"/>
          </w:rPr>
          <w:lastRenderedPageBreak/>
          <w:t xml:space="preserve">Table 7.6.6.3.5-1: CSI-RS specific test parameters for </w:t>
        </w:r>
        <w:r w:rsidRPr="00A343A1">
          <w:rPr>
            <w:lang w:eastAsia="sv-SE"/>
          </w:rPr>
          <w:t xml:space="preserve">NR SA FR2 CSI-RS-based </w:t>
        </w:r>
      </w:ins>
      <w:ins w:id="518" w:author="Huawei-Yaping" w:date="2022-04-02T15:40:00Z">
        <w:r w:rsidR="005F73E8" w:rsidRPr="00A343A1">
          <w:rPr>
            <w:lang w:eastAsia="sv-SE"/>
          </w:rPr>
          <w:t xml:space="preserve">CMR and CSI-RS based IMR </w:t>
        </w:r>
      </w:ins>
      <w:ins w:id="519" w:author="Huawei-Yaping" w:date="2022-04-02T15:19:00Z">
        <w:r w:rsidRPr="00A343A1">
          <w:rPr>
            <w:lang w:eastAsia="sv-SE"/>
          </w:rPr>
          <w:t>L1-SINR</w:t>
        </w:r>
        <w:r w:rsidR="00291DBF" w:rsidRPr="00A343A1">
          <w:rPr>
            <w:lang w:eastAsia="sv-SE"/>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F73E8" w:rsidRPr="00A343A1" w14:paraId="6B801280" w14:textId="77777777" w:rsidTr="007D48AA">
        <w:trPr>
          <w:trHeight w:val="621"/>
          <w:jc w:val="center"/>
          <w:ins w:id="520" w:author="Huawei-Yaping" w:date="2022-04-02T15:40:00Z"/>
        </w:trPr>
        <w:tc>
          <w:tcPr>
            <w:tcW w:w="1509" w:type="dxa"/>
            <w:tcBorders>
              <w:top w:val="single" w:sz="4" w:space="0" w:color="auto"/>
              <w:left w:val="single" w:sz="4" w:space="0" w:color="auto"/>
              <w:right w:val="single" w:sz="4" w:space="0" w:color="auto"/>
            </w:tcBorders>
            <w:vAlign w:val="center"/>
            <w:hideMark/>
          </w:tcPr>
          <w:p w14:paraId="0C49615D" w14:textId="77777777" w:rsidR="005F73E8" w:rsidRPr="00A343A1" w:rsidRDefault="005F73E8" w:rsidP="007D48AA">
            <w:pPr>
              <w:pStyle w:val="TAH"/>
              <w:rPr>
                <w:ins w:id="521" w:author="Huawei-Yaping" w:date="2022-04-02T15:40:00Z"/>
                <w:lang w:val="en-US"/>
              </w:rPr>
            </w:pPr>
            <w:ins w:id="522" w:author="Huawei-Yaping" w:date="2022-04-02T15:40:00Z">
              <w:r w:rsidRPr="00A343A1">
                <w:rPr>
                  <w:lang w:val="en-US"/>
                </w:rPr>
                <w:t>Parameter</w:t>
              </w:r>
            </w:ins>
          </w:p>
        </w:tc>
        <w:tc>
          <w:tcPr>
            <w:tcW w:w="1418" w:type="dxa"/>
            <w:tcBorders>
              <w:top w:val="single" w:sz="4" w:space="0" w:color="auto"/>
              <w:left w:val="single" w:sz="4" w:space="0" w:color="auto"/>
              <w:right w:val="single" w:sz="4" w:space="0" w:color="auto"/>
            </w:tcBorders>
            <w:vAlign w:val="center"/>
          </w:tcPr>
          <w:p w14:paraId="7628EEF2" w14:textId="77777777" w:rsidR="005F73E8" w:rsidRPr="00A343A1" w:rsidRDefault="005F73E8" w:rsidP="007D48AA">
            <w:pPr>
              <w:pStyle w:val="TAH"/>
              <w:rPr>
                <w:ins w:id="523" w:author="Huawei-Yaping" w:date="2022-04-02T15:40:00Z"/>
                <w:lang w:val="en-US"/>
              </w:rPr>
            </w:pPr>
            <w:proofErr w:type="spellStart"/>
            <w:ins w:id="524" w:author="Huawei-Yaping" w:date="2022-04-02T15:40:00Z">
              <w:r w:rsidRPr="00A343A1">
                <w:rPr>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14:paraId="1B63A2AB" w14:textId="77777777" w:rsidR="005F73E8" w:rsidRPr="00A343A1" w:rsidRDefault="005F73E8" w:rsidP="007D48AA">
            <w:pPr>
              <w:pStyle w:val="TAH"/>
              <w:rPr>
                <w:ins w:id="525" w:author="Huawei-Yaping" w:date="2022-04-02T15:40:00Z"/>
                <w:lang w:val="en-US"/>
              </w:rPr>
            </w:pPr>
            <w:ins w:id="526" w:author="Huawei-Yaping" w:date="2022-04-02T15:40:00Z">
              <w:r w:rsidRPr="00A343A1">
                <w:rPr>
                  <w:lang w:val="en-US"/>
                </w:rPr>
                <w:t>Unit</w:t>
              </w:r>
            </w:ins>
          </w:p>
        </w:tc>
        <w:tc>
          <w:tcPr>
            <w:tcW w:w="1743" w:type="dxa"/>
            <w:tcBorders>
              <w:top w:val="single" w:sz="4" w:space="0" w:color="auto"/>
              <w:left w:val="single" w:sz="4" w:space="0" w:color="auto"/>
              <w:right w:val="single" w:sz="4" w:space="0" w:color="auto"/>
            </w:tcBorders>
            <w:vAlign w:val="center"/>
            <w:hideMark/>
          </w:tcPr>
          <w:p w14:paraId="58642B33" w14:textId="77777777" w:rsidR="005F73E8" w:rsidRPr="00A343A1" w:rsidRDefault="005F73E8" w:rsidP="007D48AA">
            <w:pPr>
              <w:pStyle w:val="TAH"/>
              <w:rPr>
                <w:ins w:id="527" w:author="Huawei-Yaping" w:date="2022-04-02T15:40:00Z"/>
                <w:lang w:val="en-US"/>
              </w:rPr>
            </w:pPr>
            <w:ins w:id="528" w:author="Huawei-Yaping" w:date="2022-04-02T15:40:00Z">
              <w:r w:rsidRPr="00A343A1">
                <w:rPr>
                  <w:lang w:val="en-US"/>
                </w:rPr>
                <w:t>CSI-RS#0</w:t>
              </w:r>
            </w:ins>
          </w:p>
        </w:tc>
        <w:tc>
          <w:tcPr>
            <w:tcW w:w="1743" w:type="dxa"/>
            <w:tcBorders>
              <w:top w:val="single" w:sz="4" w:space="0" w:color="auto"/>
              <w:left w:val="single" w:sz="4" w:space="0" w:color="auto"/>
              <w:right w:val="single" w:sz="4" w:space="0" w:color="auto"/>
            </w:tcBorders>
            <w:vAlign w:val="center"/>
          </w:tcPr>
          <w:p w14:paraId="15DA1C65" w14:textId="77777777" w:rsidR="005F73E8" w:rsidRPr="00A343A1" w:rsidRDefault="005F73E8" w:rsidP="007D48AA">
            <w:pPr>
              <w:pStyle w:val="TAH"/>
              <w:rPr>
                <w:ins w:id="529" w:author="Huawei-Yaping" w:date="2022-04-02T15:40:00Z"/>
                <w:lang w:val="en-US"/>
              </w:rPr>
            </w:pPr>
            <w:ins w:id="530" w:author="Huawei-Yaping" w:date="2022-04-02T15:40:00Z">
              <w:r w:rsidRPr="00A343A1">
                <w:rPr>
                  <w:lang w:val="en-US"/>
                </w:rPr>
                <w:t>CSI-RS</w:t>
              </w:r>
              <w:r w:rsidRPr="00A343A1">
                <w:rPr>
                  <w:rFonts w:hint="eastAsia"/>
                  <w:lang w:val="en-US"/>
                </w:rPr>
                <w:t>#1</w:t>
              </w:r>
            </w:ins>
          </w:p>
        </w:tc>
      </w:tr>
      <w:tr w:rsidR="005F73E8" w:rsidRPr="00A343A1" w14:paraId="6FC4846A" w14:textId="77777777" w:rsidTr="007D48AA">
        <w:trPr>
          <w:trHeight w:val="339"/>
          <w:jc w:val="center"/>
          <w:ins w:id="531"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tcPr>
          <w:p w14:paraId="2B52A11A" w14:textId="77777777" w:rsidR="005F73E8" w:rsidRPr="00A343A1" w:rsidRDefault="005F73E8" w:rsidP="007D48AA">
            <w:pPr>
              <w:pStyle w:val="TAL"/>
              <w:rPr>
                <w:ins w:id="532" w:author="Huawei-Yaping" w:date="2022-04-02T15:40:00Z"/>
                <w:rFonts w:eastAsia="Calibri"/>
                <w:noProof/>
                <w:position w:val="-12"/>
                <w:szCs w:val="22"/>
                <w:lang w:val="en-US" w:eastAsia="zh-CN"/>
              </w:rPr>
            </w:pPr>
            <w:ins w:id="533" w:author="Huawei-Yaping" w:date="2022-04-02T15:40:00Z">
              <w:r w:rsidRPr="00A343A1">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1BFB2BCD" w14:textId="77777777" w:rsidR="005F73E8" w:rsidRPr="00A343A1" w:rsidRDefault="005F73E8" w:rsidP="007D48AA">
            <w:pPr>
              <w:pStyle w:val="TAC"/>
              <w:rPr>
                <w:ins w:id="534" w:author="Huawei-Yaping" w:date="2022-04-02T15:40:00Z"/>
                <w:lang w:val="en-US"/>
              </w:rPr>
            </w:pPr>
            <w:ins w:id="535"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0DCC2AA5" w14:textId="77777777" w:rsidR="005F73E8" w:rsidRPr="00A343A1" w:rsidRDefault="005F73E8" w:rsidP="007D48AA">
            <w:pPr>
              <w:pStyle w:val="TAC"/>
              <w:rPr>
                <w:ins w:id="536" w:author="Huawei-Yaping" w:date="2022-04-02T15:40:00Z"/>
                <w:lang w:val="en-US"/>
              </w:rPr>
            </w:pPr>
          </w:p>
        </w:tc>
        <w:tc>
          <w:tcPr>
            <w:tcW w:w="3486" w:type="dxa"/>
            <w:gridSpan w:val="2"/>
            <w:tcBorders>
              <w:top w:val="single" w:sz="4" w:space="0" w:color="auto"/>
              <w:left w:val="single" w:sz="4" w:space="0" w:color="auto"/>
              <w:right w:val="single" w:sz="4" w:space="0" w:color="auto"/>
            </w:tcBorders>
            <w:vAlign w:val="center"/>
          </w:tcPr>
          <w:p w14:paraId="6C8CC73E" w14:textId="77777777" w:rsidR="005F73E8" w:rsidRPr="00A343A1" w:rsidDel="00CF5493" w:rsidRDefault="005F73E8" w:rsidP="007D48AA">
            <w:pPr>
              <w:pStyle w:val="TAC"/>
              <w:rPr>
                <w:ins w:id="537" w:author="Huawei-Yaping" w:date="2022-04-02T15:40:00Z"/>
                <w:lang w:val="en-US"/>
              </w:rPr>
            </w:pPr>
            <w:ins w:id="538" w:author="Huawei-Yaping" w:date="2022-04-02T15:40:00Z">
              <w:r w:rsidRPr="00A343A1">
                <w:rPr>
                  <w:lang w:val="en-US"/>
                </w:rPr>
                <w:t xml:space="preserve">Setup 1 according to </w:t>
              </w:r>
              <w:r w:rsidRPr="00A343A1">
                <w:rPr>
                  <w:lang w:val="en-US" w:eastAsia="fr-FR"/>
                </w:rPr>
                <w:t>A.3.15.1</w:t>
              </w:r>
            </w:ins>
          </w:p>
        </w:tc>
      </w:tr>
      <w:tr w:rsidR="005F73E8" w:rsidRPr="00A343A1" w14:paraId="61C11B03" w14:textId="77777777" w:rsidTr="007D48AA">
        <w:trPr>
          <w:trHeight w:val="339"/>
          <w:jc w:val="center"/>
          <w:ins w:id="539"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tcPr>
          <w:p w14:paraId="6118D01D" w14:textId="77777777" w:rsidR="005F73E8" w:rsidRPr="00A343A1" w:rsidRDefault="005F73E8" w:rsidP="007D48AA">
            <w:pPr>
              <w:keepNext/>
              <w:keepLines/>
              <w:spacing w:after="0"/>
              <w:rPr>
                <w:ins w:id="540" w:author="Huawei-Yaping" w:date="2022-04-02T15:40:00Z"/>
                <w:lang w:val="da-DK" w:eastAsia="fr-FR"/>
              </w:rPr>
            </w:pPr>
            <w:ins w:id="541" w:author="Huawei-Yaping" w:date="2022-04-02T15:40:00Z">
              <w:r w:rsidRPr="00A343A1">
                <w:rPr>
                  <w:rFonts w:cs="Arial"/>
                  <w:szCs w:val="18"/>
                  <w:lang w:val="en-US"/>
                </w:rPr>
                <w:t xml:space="preserve">Assumption for UE </w:t>
              </w:r>
              <w:proofErr w:type="spellStart"/>
              <w:r w:rsidRPr="00A343A1">
                <w:rPr>
                  <w:rFonts w:cs="Arial"/>
                  <w:szCs w:val="18"/>
                  <w:lang w:val="en-US"/>
                </w:rPr>
                <w:t>beams</w:t>
              </w:r>
              <w:r w:rsidRPr="00A343A1">
                <w:rPr>
                  <w:rFonts w:cs="Arial"/>
                  <w:szCs w:val="18"/>
                  <w:vertAlign w:val="superscript"/>
                  <w:lang w:val="en-US"/>
                </w:rPr>
                <w:t>Note</w:t>
              </w:r>
              <w:proofErr w:type="spellEnd"/>
              <w:r w:rsidRPr="00A343A1">
                <w:rPr>
                  <w:rFonts w:cs="Arial"/>
                  <w:szCs w:val="18"/>
                  <w:vertAlign w:val="superscript"/>
                  <w:lang w:val="en-US"/>
                </w:rPr>
                <w:t xml:space="preserve"> 3</w:t>
              </w:r>
            </w:ins>
          </w:p>
        </w:tc>
        <w:tc>
          <w:tcPr>
            <w:tcW w:w="1418" w:type="dxa"/>
            <w:tcBorders>
              <w:top w:val="single" w:sz="4" w:space="0" w:color="auto"/>
              <w:left w:val="single" w:sz="4" w:space="0" w:color="auto"/>
              <w:right w:val="single" w:sz="4" w:space="0" w:color="auto"/>
            </w:tcBorders>
            <w:vAlign w:val="center"/>
          </w:tcPr>
          <w:p w14:paraId="0FF4E13F" w14:textId="77777777" w:rsidR="005F73E8" w:rsidRPr="00A343A1" w:rsidRDefault="005F73E8" w:rsidP="007D48AA">
            <w:pPr>
              <w:pStyle w:val="TAC"/>
              <w:rPr>
                <w:ins w:id="542" w:author="Huawei-Yaping" w:date="2022-04-02T15:40:00Z"/>
                <w:lang w:val="en-US"/>
              </w:rPr>
            </w:pPr>
            <w:ins w:id="543" w:author="Huawei-Yaping" w:date="2022-04-02T15:40:00Z">
              <w:r w:rsidRPr="00A343A1">
                <w:rPr>
                  <w:rFonts w:hint="eastAsia"/>
                  <w:lang w:eastAsia="zh-CN"/>
                </w:rPr>
                <w:t>1</w:t>
              </w:r>
              <w:r w:rsidRPr="00A343A1">
                <w:rPr>
                  <w:lang w:eastAsia="zh-CN"/>
                </w:rPr>
                <w:t>~2</w:t>
              </w:r>
            </w:ins>
          </w:p>
        </w:tc>
        <w:tc>
          <w:tcPr>
            <w:tcW w:w="2032" w:type="dxa"/>
            <w:tcBorders>
              <w:top w:val="single" w:sz="4" w:space="0" w:color="auto"/>
              <w:left w:val="single" w:sz="4" w:space="0" w:color="auto"/>
              <w:bottom w:val="single" w:sz="4" w:space="0" w:color="auto"/>
              <w:right w:val="single" w:sz="4" w:space="0" w:color="auto"/>
            </w:tcBorders>
            <w:vAlign w:val="center"/>
          </w:tcPr>
          <w:p w14:paraId="4071F944" w14:textId="77777777" w:rsidR="005F73E8" w:rsidRPr="00A343A1" w:rsidRDefault="005F73E8" w:rsidP="007D48AA">
            <w:pPr>
              <w:pStyle w:val="TAC"/>
              <w:rPr>
                <w:ins w:id="544" w:author="Huawei-Yaping" w:date="2022-04-02T15:40:00Z"/>
                <w:lang w:val="en-US"/>
              </w:rPr>
            </w:pPr>
          </w:p>
        </w:tc>
        <w:tc>
          <w:tcPr>
            <w:tcW w:w="3486" w:type="dxa"/>
            <w:gridSpan w:val="2"/>
            <w:tcBorders>
              <w:top w:val="single" w:sz="4" w:space="0" w:color="auto"/>
              <w:left w:val="single" w:sz="4" w:space="0" w:color="auto"/>
              <w:right w:val="single" w:sz="4" w:space="0" w:color="auto"/>
            </w:tcBorders>
            <w:vAlign w:val="center"/>
          </w:tcPr>
          <w:p w14:paraId="6F747533" w14:textId="77777777" w:rsidR="005F73E8" w:rsidRPr="00A343A1" w:rsidRDefault="005F73E8" w:rsidP="007D48AA">
            <w:pPr>
              <w:pStyle w:val="TAC"/>
              <w:rPr>
                <w:ins w:id="545" w:author="Huawei-Yaping" w:date="2022-04-02T15:40:00Z"/>
                <w:lang w:val="en-US"/>
              </w:rPr>
            </w:pPr>
            <w:ins w:id="546" w:author="Huawei-Yaping" w:date="2022-04-02T15:40:00Z">
              <w:r w:rsidRPr="00A343A1">
                <w:rPr>
                  <w:rFonts w:hint="eastAsia"/>
                  <w:lang w:eastAsia="zh-CN"/>
                </w:rPr>
                <w:t>R</w:t>
              </w:r>
              <w:r w:rsidRPr="00A343A1">
                <w:rPr>
                  <w:lang w:eastAsia="zh-CN"/>
                </w:rPr>
                <w:t>ough</w:t>
              </w:r>
            </w:ins>
          </w:p>
        </w:tc>
      </w:tr>
      <w:tr w:rsidR="005F73E8" w:rsidRPr="00A343A1" w14:paraId="63DBD781" w14:textId="77777777" w:rsidTr="007D48AA">
        <w:trPr>
          <w:trHeight w:val="339"/>
          <w:jc w:val="center"/>
          <w:ins w:id="547"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tcPr>
          <w:p w14:paraId="48363B19" w14:textId="77777777" w:rsidR="005F73E8" w:rsidRPr="00A343A1" w:rsidRDefault="005F73E8" w:rsidP="007D48AA">
            <w:pPr>
              <w:pStyle w:val="TAL"/>
              <w:rPr>
                <w:ins w:id="548" w:author="Huawei-Yaping" w:date="2022-04-02T15:40:00Z"/>
                <w:rFonts w:cs="Arial"/>
                <w:vertAlign w:val="superscript"/>
                <w:lang w:val="en-US"/>
              </w:rPr>
            </w:pPr>
            <w:ins w:id="549" w:author="Huawei-Yaping" w:date="2022-04-02T15:40:00Z">
              <w:r w:rsidRPr="00A343A1">
                <w:rPr>
                  <w:rFonts w:eastAsia="Calibri" w:cs="Arial"/>
                  <w:noProof/>
                  <w:position w:val="-12"/>
                  <w:szCs w:val="22"/>
                  <w:lang w:val="en-US" w:eastAsia="zh-CN"/>
                </w:rPr>
                <w:drawing>
                  <wp:inline distT="0" distB="0" distL="0" distR="0" wp14:anchorId="6A98C480" wp14:editId="01B75A2A">
                    <wp:extent cx="228600" cy="228600"/>
                    <wp:effectExtent l="0" t="0" r="0" b="0"/>
                    <wp:docPr id="2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343A1">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63861555" w14:textId="77777777" w:rsidR="005F73E8" w:rsidRPr="00A343A1" w:rsidRDefault="005F73E8" w:rsidP="007D48AA">
            <w:pPr>
              <w:pStyle w:val="TAC"/>
              <w:rPr>
                <w:ins w:id="550" w:author="Huawei-Yaping" w:date="2022-04-02T15:40:00Z"/>
                <w:lang w:val="en-US"/>
              </w:rPr>
            </w:pPr>
            <w:ins w:id="551"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9ED4342" w14:textId="77777777" w:rsidR="005F73E8" w:rsidRPr="00A343A1" w:rsidRDefault="005F73E8" w:rsidP="007D48AA">
            <w:pPr>
              <w:pStyle w:val="TAC"/>
              <w:rPr>
                <w:ins w:id="552" w:author="Huawei-Yaping" w:date="2022-04-02T15:40:00Z"/>
                <w:lang w:val="en-US"/>
              </w:rPr>
            </w:pPr>
            <w:proofErr w:type="spellStart"/>
            <w:ins w:id="553" w:author="Huawei-Yaping" w:date="2022-04-02T15:40:00Z">
              <w:r w:rsidRPr="00A343A1">
                <w:rPr>
                  <w:lang w:val="en-US"/>
                </w:rPr>
                <w:t>dBm</w:t>
              </w:r>
              <w:proofErr w:type="spellEnd"/>
              <w:r w:rsidRPr="00A343A1">
                <w:rPr>
                  <w:lang w:val="en-US"/>
                </w:rPr>
                <w:t>/15kHz</w:t>
              </w:r>
            </w:ins>
          </w:p>
        </w:tc>
        <w:tc>
          <w:tcPr>
            <w:tcW w:w="3486" w:type="dxa"/>
            <w:gridSpan w:val="2"/>
            <w:tcBorders>
              <w:top w:val="single" w:sz="4" w:space="0" w:color="auto"/>
              <w:left w:val="single" w:sz="4" w:space="0" w:color="auto"/>
              <w:right w:val="single" w:sz="4" w:space="0" w:color="auto"/>
            </w:tcBorders>
            <w:vAlign w:val="center"/>
          </w:tcPr>
          <w:p w14:paraId="0E3A0B9A" w14:textId="77777777" w:rsidR="005F73E8" w:rsidRPr="00A343A1" w:rsidRDefault="005F73E8" w:rsidP="007D48AA">
            <w:pPr>
              <w:pStyle w:val="TAC"/>
              <w:rPr>
                <w:ins w:id="554" w:author="Huawei-Yaping" w:date="2022-04-02T15:40:00Z"/>
                <w:lang w:val="en-US"/>
              </w:rPr>
            </w:pPr>
            <w:ins w:id="555" w:author="Huawei-Yaping" w:date="2022-04-02T15:40:00Z">
              <w:r w:rsidRPr="00A343A1">
                <w:rPr>
                  <w:lang w:val="en-US"/>
                </w:rPr>
                <w:t>-105</w:t>
              </w:r>
            </w:ins>
          </w:p>
        </w:tc>
      </w:tr>
      <w:tr w:rsidR="005F73E8" w:rsidRPr="00A343A1" w14:paraId="7A058DA7" w14:textId="77777777" w:rsidTr="007D48AA">
        <w:trPr>
          <w:trHeight w:val="333"/>
          <w:jc w:val="center"/>
          <w:ins w:id="556" w:author="Huawei-Yaping" w:date="2022-04-02T15:40:00Z"/>
        </w:trPr>
        <w:tc>
          <w:tcPr>
            <w:tcW w:w="1509" w:type="dxa"/>
            <w:tcBorders>
              <w:top w:val="single" w:sz="4" w:space="0" w:color="auto"/>
              <w:left w:val="single" w:sz="4" w:space="0" w:color="auto"/>
              <w:right w:val="single" w:sz="4" w:space="0" w:color="auto"/>
            </w:tcBorders>
            <w:vAlign w:val="center"/>
          </w:tcPr>
          <w:p w14:paraId="03E7516D" w14:textId="77777777" w:rsidR="005F73E8" w:rsidRPr="00A343A1" w:rsidRDefault="005F73E8" w:rsidP="007D48AA">
            <w:pPr>
              <w:pStyle w:val="TAL"/>
              <w:rPr>
                <w:ins w:id="557" w:author="Huawei-Yaping" w:date="2022-04-02T15:40:00Z"/>
                <w:rFonts w:eastAsia="Calibri" w:cs="Arial"/>
                <w:szCs w:val="22"/>
                <w:lang w:val="en-US"/>
              </w:rPr>
            </w:pPr>
            <w:ins w:id="558" w:author="Huawei-Yaping" w:date="2022-04-02T15:40:00Z">
              <w:r w:rsidRPr="00A343A1">
                <w:rPr>
                  <w:rFonts w:eastAsia="Calibri" w:cs="Arial"/>
                  <w:noProof/>
                  <w:position w:val="-12"/>
                  <w:szCs w:val="22"/>
                  <w:lang w:val="en-US" w:eastAsia="zh-CN"/>
                </w:rPr>
                <w:drawing>
                  <wp:inline distT="0" distB="0" distL="0" distR="0" wp14:anchorId="720AB3CE" wp14:editId="1FA0C8AC">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343A1">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5C2B62BE" w14:textId="77777777" w:rsidR="005F73E8" w:rsidRPr="00A343A1" w:rsidRDefault="005F73E8" w:rsidP="007D48AA">
            <w:pPr>
              <w:pStyle w:val="TAC"/>
              <w:rPr>
                <w:ins w:id="559" w:author="Huawei-Yaping" w:date="2022-04-02T15:40:00Z"/>
                <w:lang w:val="en-US"/>
              </w:rPr>
            </w:pPr>
            <w:ins w:id="560" w:author="Huawei-Yaping" w:date="2022-04-02T15:40:00Z">
              <w:r w:rsidRPr="00A343A1">
                <w:rPr>
                  <w:lang w:val="en-US"/>
                </w:rPr>
                <w:t>1~2</w:t>
              </w:r>
            </w:ins>
          </w:p>
        </w:tc>
        <w:tc>
          <w:tcPr>
            <w:tcW w:w="2032" w:type="dxa"/>
            <w:tcBorders>
              <w:top w:val="single" w:sz="4" w:space="0" w:color="auto"/>
              <w:left w:val="single" w:sz="4" w:space="0" w:color="auto"/>
              <w:right w:val="single" w:sz="4" w:space="0" w:color="auto"/>
            </w:tcBorders>
            <w:vAlign w:val="center"/>
          </w:tcPr>
          <w:p w14:paraId="0777E9F2" w14:textId="77777777" w:rsidR="005F73E8" w:rsidRPr="00A343A1" w:rsidRDefault="005F73E8" w:rsidP="007D48AA">
            <w:pPr>
              <w:pStyle w:val="TAC"/>
              <w:rPr>
                <w:ins w:id="561" w:author="Huawei-Yaping" w:date="2022-04-02T15:40:00Z"/>
                <w:rFonts w:eastAsia="Calibri"/>
                <w:szCs w:val="22"/>
                <w:lang w:val="en-US"/>
              </w:rPr>
            </w:pPr>
            <w:proofErr w:type="spellStart"/>
            <w:ins w:id="562" w:author="Huawei-Yaping" w:date="2022-04-02T15:40:00Z">
              <w:r w:rsidRPr="00A343A1">
                <w:rPr>
                  <w:rFonts w:eastAsia="Calibri"/>
                  <w:szCs w:val="22"/>
                  <w:lang w:val="en-US"/>
                </w:rPr>
                <w:t>dBm</w:t>
              </w:r>
              <w:proofErr w:type="spellEnd"/>
              <w:r w:rsidRPr="00A343A1">
                <w:rPr>
                  <w:rFonts w:eastAsia="Calibri"/>
                  <w:szCs w:val="22"/>
                  <w:lang w:val="en-US"/>
                </w:rPr>
                <w:t>/SSB SCS</w:t>
              </w:r>
            </w:ins>
          </w:p>
        </w:tc>
        <w:tc>
          <w:tcPr>
            <w:tcW w:w="3486" w:type="dxa"/>
            <w:gridSpan w:val="2"/>
            <w:tcBorders>
              <w:left w:val="single" w:sz="4" w:space="0" w:color="auto"/>
              <w:right w:val="single" w:sz="4" w:space="0" w:color="auto"/>
            </w:tcBorders>
            <w:vAlign w:val="center"/>
          </w:tcPr>
          <w:p w14:paraId="1E569101" w14:textId="77777777" w:rsidR="005F73E8" w:rsidRPr="00A343A1" w:rsidRDefault="005F73E8" w:rsidP="007D48AA">
            <w:pPr>
              <w:pStyle w:val="TAC"/>
              <w:rPr>
                <w:ins w:id="563" w:author="Huawei-Yaping" w:date="2022-04-02T15:40:00Z"/>
                <w:rFonts w:eastAsia="Calibri"/>
                <w:szCs w:val="22"/>
                <w:lang w:val="en-US"/>
              </w:rPr>
            </w:pPr>
            <w:ins w:id="564" w:author="Huawei-Yaping" w:date="2022-04-02T15:40:00Z">
              <w:r w:rsidRPr="00A343A1">
                <w:rPr>
                  <w:rFonts w:eastAsia="Calibri"/>
                  <w:szCs w:val="22"/>
                  <w:lang w:val="en-US"/>
                </w:rPr>
                <w:t>-95.97</w:t>
              </w:r>
            </w:ins>
          </w:p>
        </w:tc>
      </w:tr>
      <w:tr w:rsidR="005F73E8" w:rsidRPr="00A343A1" w14:paraId="666FB999" w14:textId="77777777" w:rsidTr="007D48AA">
        <w:trPr>
          <w:jc w:val="center"/>
          <w:ins w:id="565"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42184C02" w14:textId="77777777" w:rsidR="005F73E8" w:rsidRPr="00A343A1" w:rsidRDefault="005F73E8" w:rsidP="007D48AA">
            <w:pPr>
              <w:pStyle w:val="TAL"/>
              <w:rPr>
                <w:ins w:id="566" w:author="Huawei-Yaping" w:date="2022-04-02T15:40:00Z"/>
                <w:rFonts w:cs="Arial"/>
                <w:lang w:val="en-US"/>
              </w:rPr>
            </w:pPr>
            <w:ins w:id="567" w:author="Huawei-Yaping" w:date="2022-04-02T15:40:00Z">
              <w:r w:rsidRPr="00A343A1">
                <w:rPr>
                  <w:rFonts w:eastAsia="Calibri" w:cs="Arial"/>
                  <w:noProof/>
                  <w:position w:val="-12"/>
                  <w:szCs w:val="22"/>
                  <w:lang w:val="en-US" w:eastAsia="zh-CN"/>
                </w:rPr>
                <w:drawing>
                  <wp:inline distT="0" distB="0" distL="0" distR="0" wp14:anchorId="763F2900" wp14:editId="7014DFE1">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928CACF" w14:textId="77777777" w:rsidR="005F73E8" w:rsidRPr="00A343A1" w:rsidRDefault="005F73E8" w:rsidP="007D48AA">
            <w:pPr>
              <w:pStyle w:val="TAC"/>
              <w:rPr>
                <w:ins w:id="568" w:author="Huawei-Yaping" w:date="2022-04-02T15:40:00Z"/>
                <w:lang w:val="en-US"/>
              </w:rPr>
            </w:pPr>
            <w:ins w:id="569"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CF9381F" w14:textId="77777777" w:rsidR="005F73E8" w:rsidRPr="00A343A1" w:rsidRDefault="005F73E8" w:rsidP="007D48AA">
            <w:pPr>
              <w:pStyle w:val="TAC"/>
              <w:rPr>
                <w:ins w:id="570" w:author="Huawei-Yaping" w:date="2022-04-02T15:40:00Z"/>
                <w:lang w:val="en-US"/>
              </w:rPr>
            </w:pPr>
            <w:ins w:id="571" w:author="Huawei-Yaping" w:date="2022-04-02T15:40:00Z">
              <w:r w:rsidRPr="00A343A1">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047C6CF" w14:textId="1C3634C3" w:rsidR="005F73E8" w:rsidRPr="00A343A1" w:rsidRDefault="00F053FA" w:rsidP="007D48AA">
            <w:pPr>
              <w:pStyle w:val="TAC"/>
              <w:rPr>
                <w:ins w:id="572" w:author="Huawei-Yaping" w:date="2022-04-02T15:40:00Z"/>
                <w:lang w:val="en-US"/>
              </w:rPr>
            </w:pPr>
            <w:ins w:id="573" w:author="Huawei-Yaping" w:date="2022-04-15T18:12:00Z">
              <w:r>
                <w:rPr>
                  <w:lang w:val="en-US"/>
                </w:rPr>
                <w:t>1.5</w:t>
              </w:r>
            </w:ins>
          </w:p>
        </w:tc>
        <w:tc>
          <w:tcPr>
            <w:tcW w:w="1743" w:type="dxa"/>
            <w:tcBorders>
              <w:top w:val="single" w:sz="4" w:space="0" w:color="auto"/>
              <w:left w:val="single" w:sz="4" w:space="0" w:color="auto"/>
              <w:bottom w:val="single" w:sz="4" w:space="0" w:color="auto"/>
              <w:right w:val="single" w:sz="4" w:space="0" w:color="auto"/>
            </w:tcBorders>
            <w:vAlign w:val="center"/>
          </w:tcPr>
          <w:p w14:paraId="50BFBAD7" w14:textId="77777777" w:rsidR="005F73E8" w:rsidRPr="00A343A1" w:rsidRDefault="005F73E8" w:rsidP="007D48AA">
            <w:pPr>
              <w:pStyle w:val="TAC"/>
              <w:rPr>
                <w:ins w:id="574" w:author="Huawei-Yaping" w:date="2022-04-02T15:40:00Z"/>
                <w:lang w:val="en-US"/>
              </w:rPr>
            </w:pPr>
            <w:ins w:id="575" w:author="Huawei-Yaping" w:date="2022-04-02T15:40:00Z">
              <w:r w:rsidRPr="00A343A1">
                <w:rPr>
                  <w:lang w:val="en-US"/>
                </w:rPr>
                <w:t>9</w:t>
              </w:r>
            </w:ins>
          </w:p>
        </w:tc>
      </w:tr>
      <w:tr w:rsidR="005F73E8" w:rsidRPr="00A343A1" w14:paraId="5A967B31" w14:textId="77777777" w:rsidTr="007D48AA">
        <w:trPr>
          <w:trHeight w:val="330"/>
          <w:jc w:val="center"/>
          <w:ins w:id="576"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67300735" w14:textId="77777777" w:rsidR="005F73E8" w:rsidRPr="00A343A1" w:rsidRDefault="005F73E8" w:rsidP="007D48AA">
            <w:pPr>
              <w:pStyle w:val="TAL"/>
              <w:rPr>
                <w:ins w:id="577" w:author="Huawei-Yaping" w:date="2022-04-02T15:40:00Z"/>
                <w:rFonts w:cs="Arial"/>
                <w:vertAlign w:val="superscript"/>
                <w:lang w:val="en-US"/>
              </w:rPr>
            </w:pPr>
            <w:ins w:id="578" w:author="Huawei-Yaping" w:date="2022-04-02T15:40:00Z">
              <w:r w:rsidRPr="00A343A1">
                <w:rPr>
                  <w:rFonts w:cs="Arial"/>
                  <w:lang w:val="en-US"/>
                </w:rPr>
                <w:t xml:space="preserve">CSI-RS RSRP </w:t>
              </w:r>
              <w:r w:rsidRPr="00A343A1">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38917A49" w14:textId="77777777" w:rsidR="005F73E8" w:rsidRPr="00A343A1" w:rsidRDefault="005F73E8" w:rsidP="007D48AA">
            <w:pPr>
              <w:pStyle w:val="TAC"/>
              <w:rPr>
                <w:ins w:id="579" w:author="Huawei-Yaping" w:date="2022-04-02T15:40:00Z"/>
                <w:lang w:val="en-US"/>
              </w:rPr>
            </w:pPr>
            <w:ins w:id="580"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00D09ED" w14:textId="77777777" w:rsidR="005F73E8" w:rsidRPr="00A343A1" w:rsidRDefault="005F73E8" w:rsidP="007D48AA">
            <w:pPr>
              <w:pStyle w:val="TAC"/>
              <w:rPr>
                <w:ins w:id="581" w:author="Huawei-Yaping" w:date="2022-04-02T15:40:00Z"/>
                <w:lang w:val="en-US"/>
              </w:rPr>
            </w:pPr>
            <w:proofErr w:type="spellStart"/>
            <w:ins w:id="582" w:author="Huawei-Yaping" w:date="2022-04-02T15:40:00Z">
              <w:r w:rsidRPr="00A343A1">
                <w:rPr>
                  <w:lang w:val="en-US"/>
                </w:rPr>
                <w:t>dBm</w:t>
              </w:r>
              <w:proofErr w:type="spellEnd"/>
              <w:r w:rsidRPr="00A343A1">
                <w:rPr>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4B09FC01" w14:textId="6D6FB2FF" w:rsidR="005F73E8" w:rsidRPr="00A343A1" w:rsidRDefault="005F73E8" w:rsidP="00C25E70">
            <w:pPr>
              <w:pStyle w:val="TAC"/>
              <w:rPr>
                <w:ins w:id="583" w:author="Huawei-Yaping" w:date="2022-04-02T15:40:00Z"/>
                <w:lang w:val="en-US"/>
              </w:rPr>
            </w:pPr>
            <w:ins w:id="584" w:author="Huawei-Yaping" w:date="2022-04-02T15:40:00Z">
              <w:r w:rsidRPr="00A343A1">
                <w:rPr>
                  <w:rFonts w:eastAsia="Calibri"/>
                  <w:szCs w:val="22"/>
                  <w:lang w:val="en-US"/>
                </w:rPr>
                <w:t>-9</w:t>
              </w:r>
            </w:ins>
            <w:ins w:id="585" w:author="Huawei-Yaping" w:date="2022-04-15T18:17:00Z">
              <w:r w:rsidR="00C25E70">
                <w:rPr>
                  <w:rFonts w:eastAsia="Calibri"/>
                  <w:szCs w:val="22"/>
                  <w:lang w:val="en-US"/>
                </w:rPr>
                <w:t>4.5</w:t>
              </w:r>
            </w:ins>
          </w:p>
        </w:tc>
        <w:tc>
          <w:tcPr>
            <w:tcW w:w="1743" w:type="dxa"/>
            <w:tcBorders>
              <w:top w:val="single" w:sz="4" w:space="0" w:color="auto"/>
              <w:left w:val="single" w:sz="4" w:space="0" w:color="auto"/>
              <w:bottom w:val="single" w:sz="4" w:space="0" w:color="auto"/>
              <w:right w:val="single" w:sz="4" w:space="0" w:color="auto"/>
            </w:tcBorders>
            <w:vAlign w:val="center"/>
          </w:tcPr>
          <w:p w14:paraId="2C628509" w14:textId="32AF3F26" w:rsidR="005F73E8" w:rsidRPr="00A343A1" w:rsidRDefault="00C25E70" w:rsidP="007D48AA">
            <w:pPr>
              <w:pStyle w:val="TAC"/>
              <w:rPr>
                <w:ins w:id="586" w:author="Huawei-Yaping" w:date="2022-04-02T15:40:00Z"/>
                <w:lang w:val="en-US"/>
              </w:rPr>
            </w:pPr>
            <w:ins w:id="587" w:author="Huawei-Yaping" w:date="2022-04-15T18:17:00Z">
              <w:r>
                <w:rPr>
                  <w:lang w:val="en-US"/>
                </w:rPr>
                <w:t>-87.0</w:t>
              </w:r>
            </w:ins>
          </w:p>
        </w:tc>
      </w:tr>
      <w:tr w:rsidR="005F73E8" w:rsidRPr="00A343A1" w14:paraId="6410960F" w14:textId="77777777" w:rsidTr="007D48AA">
        <w:trPr>
          <w:trHeight w:val="416"/>
          <w:jc w:val="center"/>
          <w:ins w:id="588"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5A00E73B" w14:textId="77777777" w:rsidR="005F73E8" w:rsidRPr="00A343A1" w:rsidRDefault="005F73E8" w:rsidP="007D48AA">
            <w:pPr>
              <w:pStyle w:val="TAL"/>
              <w:rPr>
                <w:ins w:id="589" w:author="Huawei-Yaping" w:date="2022-04-02T15:40:00Z"/>
                <w:rFonts w:cs="Arial"/>
                <w:vertAlign w:val="superscript"/>
                <w:lang w:val="en-US"/>
              </w:rPr>
            </w:pPr>
            <w:ins w:id="590" w:author="Huawei-Yaping" w:date="2022-04-02T15:40:00Z">
              <w:r w:rsidRPr="00A343A1">
                <w:rPr>
                  <w:rFonts w:cs="Arial"/>
                  <w:lang w:val="en-US"/>
                </w:rPr>
                <w:t xml:space="preserve">Io </w:t>
              </w:r>
              <w:r w:rsidRPr="00A343A1">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6FB3B9DE" w14:textId="77777777" w:rsidR="005F73E8" w:rsidRPr="00A343A1" w:rsidRDefault="005F73E8" w:rsidP="007D48AA">
            <w:pPr>
              <w:pStyle w:val="TAC"/>
              <w:rPr>
                <w:ins w:id="591" w:author="Huawei-Yaping" w:date="2022-04-02T15:40:00Z"/>
                <w:lang w:val="en-US"/>
              </w:rPr>
            </w:pPr>
            <w:ins w:id="592" w:author="Huawei-Yaping" w:date="2022-04-02T15:40:00Z">
              <w:r w:rsidRPr="00A343A1">
                <w:rPr>
                  <w:lang w:val="en-US"/>
                </w:rPr>
                <w:t>1~2</w:t>
              </w:r>
            </w:ins>
          </w:p>
        </w:tc>
        <w:tc>
          <w:tcPr>
            <w:tcW w:w="2032" w:type="dxa"/>
            <w:tcBorders>
              <w:top w:val="single" w:sz="4" w:space="0" w:color="auto"/>
              <w:left w:val="single" w:sz="4" w:space="0" w:color="auto"/>
              <w:right w:val="single" w:sz="4" w:space="0" w:color="auto"/>
            </w:tcBorders>
            <w:vAlign w:val="center"/>
          </w:tcPr>
          <w:p w14:paraId="5CEE6804" w14:textId="77777777" w:rsidR="005F73E8" w:rsidRPr="00A343A1" w:rsidRDefault="005F73E8" w:rsidP="007D48AA">
            <w:pPr>
              <w:pStyle w:val="TAC"/>
              <w:rPr>
                <w:ins w:id="593" w:author="Huawei-Yaping" w:date="2022-04-02T15:40:00Z"/>
                <w:lang w:val="en-US"/>
              </w:rPr>
            </w:pPr>
            <w:proofErr w:type="spellStart"/>
            <w:ins w:id="594" w:author="Huawei-Yaping" w:date="2022-04-02T15:40:00Z">
              <w:r w:rsidRPr="00A343A1">
                <w:rPr>
                  <w:lang w:val="en-US"/>
                </w:rPr>
                <w:t>dBm</w:t>
              </w:r>
              <w:proofErr w:type="spellEnd"/>
              <w:r w:rsidRPr="00A343A1">
                <w:rPr>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033A98EF" w14:textId="6B09E5C0" w:rsidR="005F73E8" w:rsidRPr="00A343A1" w:rsidRDefault="005F73E8" w:rsidP="007D48AA">
            <w:pPr>
              <w:pStyle w:val="TAC"/>
              <w:rPr>
                <w:ins w:id="595" w:author="Huawei-Yaping" w:date="2022-04-02T15:40:00Z"/>
                <w:lang w:val="en-US"/>
              </w:rPr>
            </w:pPr>
            <w:ins w:id="596" w:author="Huawei-Yaping" w:date="2022-04-02T15:40:00Z">
              <w:r w:rsidRPr="00A343A1">
                <w:rPr>
                  <w:rFonts w:eastAsia="Calibri"/>
                  <w:szCs w:val="22"/>
                  <w:lang w:val="en-US"/>
                </w:rPr>
                <w:t>-63.</w:t>
              </w:r>
            </w:ins>
            <w:ins w:id="597" w:author="Huawei-Yaping" w:date="2022-04-15T18:18:00Z">
              <w:r w:rsidR="00C25E70">
                <w:rPr>
                  <w:rFonts w:eastAsia="Calibri"/>
                  <w:szCs w:val="22"/>
                  <w:lang w:val="en-US"/>
                </w:rPr>
                <w:t>2</w:t>
              </w:r>
            </w:ins>
          </w:p>
        </w:tc>
        <w:tc>
          <w:tcPr>
            <w:tcW w:w="1743" w:type="dxa"/>
            <w:tcBorders>
              <w:top w:val="single" w:sz="4" w:space="0" w:color="auto"/>
              <w:left w:val="single" w:sz="4" w:space="0" w:color="auto"/>
              <w:bottom w:val="single" w:sz="4" w:space="0" w:color="auto"/>
              <w:right w:val="single" w:sz="4" w:space="0" w:color="auto"/>
            </w:tcBorders>
            <w:vAlign w:val="center"/>
          </w:tcPr>
          <w:p w14:paraId="7A09C67D" w14:textId="5F352666" w:rsidR="005F73E8" w:rsidRPr="00A343A1" w:rsidRDefault="005F73E8" w:rsidP="00C25E70">
            <w:pPr>
              <w:pStyle w:val="TAC"/>
              <w:rPr>
                <w:ins w:id="598" w:author="Huawei-Yaping" w:date="2022-04-02T15:40:00Z"/>
                <w:lang w:val="en-US"/>
              </w:rPr>
            </w:pPr>
            <w:ins w:id="599" w:author="Huawei-Yaping" w:date="2022-04-02T15:40:00Z">
              <w:r w:rsidRPr="00A343A1">
                <w:rPr>
                  <w:lang w:val="en-US"/>
                </w:rPr>
                <w:t>-57.</w:t>
              </w:r>
            </w:ins>
            <w:ins w:id="600" w:author="Huawei-Yaping" w:date="2022-04-15T18:17:00Z">
              <w:r w:rsidR="00C25E70">
                <w:rPr>
                  <w:lang w:val="en-US"/>
                </w:rPr>
                <w:t>5</w:t>
              </w:r>
            </w:ins>
          </w:p>
        </w:tc>
      </w:tr>
      <w:tr w:rsidR="005F73E8" w:rsidRPr="00A343A1" w14:paraId="4CA31523" w14:textId="77777777" w:rsidTr="007D48AA">
        <w:trPr>
          <w:jc w:val="center"/>
          <w:ins w:id="601"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6B599689" w14:textId="77777777" w:rsidR="005F73E8" w:rsidRPr="00A343A1" w:rsidRDefault="005F73E8" w:rsidP="007D48AA">
            <w:pPr>
              <w:pStyle w:val="TAL"/>
              <w:rPr>
                <w:ins w:id="602" w:author="Huawei-Yaping" w:date="2022-04-02T15:40:00Z"/>
                <w:rFonts w:cs="Arial"/>
                <w:lang w:val="en-US"/>
              </w:rPr>
            </w:pPr>
            <w:ins w:id="603" w:author="Huawei-Yaping" w:date="2022-04-02T15:40:00Z">
              <w:r w:rsidRPr="00A343A1">
                <w:rPr>
                  <w:rFonts w:eastAsia="Calibri" w:cs="Arial"/>
                  <w:noProof/>
                  <w:position w:val="-12"/>
                  <w:szCs w:val="22"/>
                  <w:lang w:val="en-US" w:eastAsia="zh-CN"/>
                </w:rPr>
                <w:drawing>
                  <wp:inline distT="0" distB="0" distL="0" distR="0" wp14:anchorId="6BDDB6BE" wp14:editId="33B8888A">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6F104D9" w14:textId="77777777" w:rsidR="005F73E8" w:rsidRPr="00A343A1" w:rsidRDefault="005F73E8" w:rsidP="007D48AA">
            <w:pPr>
              <w:pStyle w:val="TAC"/>
              <w:rPr>
                <w:ins w:id="604" w:author="Huawei-Yaping" w:date="2022-04-02T15:40:00Z"/>
                <w:lang w:val="en-US"/>
              </w:rPr>
            </w:pPr>
            <w:ins w:id="605"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753D512" w14:textId="77777777" w:rsidR="005F73E8" w:rsidRPr="00A343A1" w:rsidRDefault="005F73E8" w:rsidP="007D48AA">
            <w:pPr>
              <w:pStyle w:val="TAC"/>
              <w:rPr>
                <w:ins w:id="606" w:author="Huawei-Yaping" w:date="2022-04-02T15:40:00Z"/>
                <w:lang w:val="en-US"/>
              </w:rPr>
            </w:pPr>
            <w:ins w:id="607" w:author="Huawei-Yaping" w:date="2022-04-02T15:40:00Z">
              <w:r w:rsidRPr="00A343A1">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0C4F2E6D" w14:textId="633E07BA" w:rsidR="005F73E8" w:rsidRPr="00A343A1" w:rsidRDefault="00C25E70" w:rsidP="007D48AA">
            <w:pPr>
              <w:pStyle w:val="TAC"/>
              <w:rPr>
                <w:ins w:id="608" w:author="Huawei-Yaping" w:date="2022-04-02T15:40:00Z"/>
                <w:lang w:val="en-US"/>
              </w:rPr>
            </w:pPr>
            <w:ins w:id="609" w:author="Huawei-Yaping" w:date="2022-04-15T18:17:00Z">
              <w:r>
                <w:rPr>
                  <w:lang w:val="en-US"/>
                </w:rPr>
                <w:t>1.5</w:t>
              </w:r>
            </w:ins>
          </w:p>
        </w:tc>
        <w:tc>
          <w:tcPr>
            <w:tcW w:w="1743" w:type="dxa"/>
            <w:tcBorders>
              <w:top w:val="single" w:sz="4" w:space="0" w:color="auto"/>
              <w:left w:val="single" w:sz="4" w:space="0" w:color="auto"/>
              <w:bottom w:val="single" w:sz="4" w:space="0" w:color="auto"/>
              <w:right w:val="single" w:sz="4" w:space="0" w:color="auto"/>
            </w:tcBorders>
            <w:vAlign w:val="center"/>
          </w:tcPr>
          <w:p w14:paraId="35244CCD" w14:textId="77777777" w:rsidR="005F73E8" w:rsidRPr="00A343A1" w:rsidRDefault="005F73E8" w:rsidP="007D48AA">
            <w:pPr>
              <w:pStyle w:val="TAC"/>
              <w:rPr>
                <w:ins w:id="610" w:author="Huawei-Yaping" w:date="2022-04-02T15:40:00Z"/>
                <w:lang w:val="en-US"/>
              </w:rPr>
            </w:pPr>
            <w:ins w:id="611" w:author="Huawei-Yaping" w:date="2022-04-02T15:40:00Z">
              <w:r w:rsidRPr="00A343A1">
                <w:rPr>
                  <w:lang w:val="en-US"/>
                </w:rPr>
                <w:t>9</w:t>
              </w:r>
            </w:ins>
          </w:p>
        </w:tc>
      </w:tr>
      <w:tr w:rsidR="005F73E8" w:rsidRPr="00A343A1" w14:paraId="1814A208" w14:textId="77777777" w:rsidTr="007D48AA">
        <w:trPr>
          <w:jc w:val="center"/>
          <w:ins w:id="612" w:author="Huawei-Yaping" w:date="2022-04-02T15:40: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76EB031" w14:textId="77777777" w:rsidR="005F73E8" w:rsidRPr="00A343A1" w:rsidRDefault="005F73E8" w:rsidP="007D48AA">
            <w:pPr>
              <w:pStyle w:val="TAN"/>
              <w:rPr>
                <w:ins w:id="613" w:author="Huawei-Yaping" w:date="2022-04-02T15:40:00Z"/>
              </w:rPr>
            </w:pPr>
            <w:ins w:id="614" w:author="Huawei-Yaping" w:date="2022-04-02T15:40:00Z">
              <w:r w:rsidRPr="00A343A1">
                <w:t>Note 1:</w:t>
              </w:r>
              <w:r w:rsidRPr="00A343A1">
                <w:tab/>
                <w:t xml:space="preserve">Interference from other cells and noise sources not specified in the test is assumed to be constant over subcarriers and time and shall be modelled as AWGN of appropriate power for </w:t>
              </w:r>
            </w:ins>
            <w:ins w:id="615" w:author="Huawei-Yaping" w:date="2022-04-02T15:40:00Z">
              <w:r w:rsidRPr="00A343A1">
                <w:rPr>
                  <w:rFonts w:cs="v4.2.0"/>
                  <w:noProof/>
                  <w:position w:val="-12"/>
                </w:rPr>
                <w:object w:dxaOrig="300" w:dyaOrig="300" w14:anchorId="7152B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713878778" r:id="rId17"/>
                </w:object>
              </w:r>
            </w:ins>
            <w:ins w:id="616" w:author="Huawei-Yaping" w:date="2022-04-02T15:40:00Z">
              <w:r w:rsidRPr="00A343A1">
                <w:t xml:space="preserve"> to be fulfilled.</w:t>
              </w:r>
            </w:ins>
          </w:p>
          <w:p w14:paraId="5C69FE6C" w14:textId="77777777" w:rsidR="005F73E8" w:rsidRPr="00A343A1" w:rsidRDefault="005F73E8" w:rsidP="007D48AA">
            <w:pPr>
              <w:pStyle w:val="TAN"/>
              <w:rPr>
                <w:ins w:id="617" w:author="Huawei-Yaping" w:date="2022-04-02T15:40:00Z"/>
              </w:rPr>
            </w:pPr>
            <w:ins w:id="618" w:author="Huawei-Yaping" w:date="2022-04-02T15:40:00Z">
              <w:r w:rsidRPr="00A343A1">
                <w:t>Note 2:</w:t>
              </w:r>
              <w:r w:rsidRPr="00A343A1">
                <w:rPr>
                  <w:rFonts w:cs="Arial"/>
                  <w:lang w:val="en-US"/>
                </w:rPr>
                <w:tab/>
              </w:r>
              <w:r w:rsidRPr="00A343A1">
                <w:t>CSI-RS RSRP and Io levels have been derived from other parameters for information purposes. They are not settable parameters themselves.</w:t>
              </w:r>
            </w:ins>
          </w:p>
          <w:p w14:paraId="69525F08" w14:textId="77777777" w:rsidR="005F73E8" w:rsidRPr="00A343A1" w:rsidDel="00CF5493" w:rsidRDefault="005F73E8" w:rsidP="007D48AA">
            <w:pPr>
              <w:pStyle w:val="TAN"/>
              <w:rPr>
                <w:ins w:id="619" w:author="Huawei-Yaping" w:date="2022-04-02T15:40:00Z"/>
                <w:rFonts w:cs="Arial"/>
                <w:lang w:val="en-US"/>
              </w:rPr>
            </w:pPr>
            <w:ins w:id="620" w:author="Huawei-Yaping" w:date="2022-04-02T15:40:00Z">
              <w:r w:rsidRPr="00A343A1">
                <w:rPr>
                  <w:rFonts w:cs="Arial"/>
                </w:rPr>
                <w:t xml:space="preserve">Note </w:t>
              </w:r>
              <w:r w:rsidRPr="00A343A1">
                <w:rPr>
                  <w:rFonts w:cs="Arial"/>
                  <w:lang w:eastAsia="zh-CN"/>
                </w:rPr>
                <w:t>3</w:t>
              </w:r>
              <w:r w:rsidRPr="00A343A1">
                <w:rPr>
                  <w:rFonts w:cs="Arial"/>
                </w:rPr>
                <w:t>:</w:t>
              </w:r>
              <w:r w:rsidRPr="00A343A1">
                <w:rPr>
                  <w:rFonts w:cs="Arial"/>
                </w:rPr>
                <w:tab/>
                <w:t>Information about types of UE beam is given in B.2.1.3, and does not limit UE implementation or test system implementation</w:t>
              </w:r>
            </w:ins>
          </w:p>
        </w:tc>
      </w:tr>
    </w:tbl>
    <w:p w14:paraId="24064C07" w14:textId="77777777" w:rsidR="00567E99" w:rsidRPr="00A343A1" w:rsidRDefault="00567E99" w:rsidP="00567E99">
      <w:pPr>
        <w:rPr>
          <w:ins w:id="621" w:author="Huawei-Yaping" w:date="2022-04-02T15:19:00Z"/>
        </w:rPr>
      </w:pPr>
    </w:p>
    <w:p w14:paraId="209F5FFE" w14:textId="64550637" w:rsidR="00567E99" w:rsidRPr="00A343A1" w:rsidRDefault="00567E99" w:rsidP="00567E99">
      <w:pPr>
        <w:rPr>
          <w:ins w:id="622" w:author="Huawei-Yaping" w:date="2022-04-02T15:19:00Z"/>
          <w:lang w:eastAsia="sv-SE"/>
        </w:rPr>
      </w:pPr>
      <w:ins w:id="623" w:author="Huawei-Yaping" w:date="2022-04-02T15:19:00Z">
        <w:r w:rsidRPr="00A343A1">
          <w:rPr>
            <w:rFonts w:cs="v4.2.0"/>
          </w:rPr>
          <w:t xml:space="preserve">After </w:t>
        </w:r>
      </w:ins>
      <w:ins w:id="624" w:author="Huawei-Yaping" w:date="2022-04-02T15:41:00Z">
        <w:r w:rsidR="00C90A2D" w:rsidRPr="00A343A1">
          <w:t>1440ms</w:t>
        </w:r>
      </w:ins>
      <w:ins w:id="625" w:author="Huawei-Yaping" w:date="2022-04-02T15:19:00Z">
        <w:r w:rsidRPr="00A343A1">
          <w:t xml:space="preserve"> </w:t>
        </w:r>
        <w:r w:rsidRPr="00A343A1">
          <w:rPr>
            <w:rFonts w:cs="v4.2.0"/>
          </w:rPr>
          <w:t xml:space="preserve">from the beginning of the test, the UE shall send L1-SINR report at slot 26 from the reception of DCI triggering the L1-SINR measurement. The L1-SINR report shall include the results for </w:t>
        </w:r>
      </w:ins>
      <w:ins w:id="626" w:author="Huawei-Yaping" w:date="2022-04-02T15:42:00Z">
        <w:r w:rsidR="00C90A2D" w:rsidRPr="00A343A1">
          <w:rPr>
            <w:rFonts w:cs="v4.2.0"/>
          </w:rPr>
          <w:t xml:space="preserve">both CSI-RS#0 as CMR + </w:t>
        </w:r>
        <w:r w:rsidR="00C90A2D" w:rsidRPr="00A343A1">
          <w:rPr>
            <w:rFonts w:cs="v4.2.0" w:hint="eastAsia"/>
            <w:lang w:eastAsia="zh-CN"/>
          </w:rPr>
          <w:t>CSI</w:t>
        </w:r>
        <w:r w:rsidR="00C90A2D" w:rsidRPr="00A343A1">
          <w:rPr>
            <w:rFonts w:cs="v4.2.0"/>
            <w:lang w:eastAsia="zh-CN"/>
          </w:rPr>
          <w:t>-RS#0 as IMR</w:t>
        </w:r>
        <w:r w:rsidR="00C90A2D" w:rsidRPr="00A343A1">
          <w:rPr>
            <w:rFonts w:cs="v4.2.0"/>
          </w:rPr>
          <w:t xml:space="preserve"> and CSI-RS#1 as CMR + </w:t>
        </w:r>
        <w:r w:rsidR="00C90A2D" w:rsidRPr="00A343A1">
          <w:rPr>
            <w:rFonts w:cs="v4.2.0" w:hint="eastAsia"/>
            <w:lang w:eastAsia="zh-CN"/>
          </w:rPr>
          <w:t>CSI</w:t>
        </w:r>
        <w:r w:rsidR="00C90A2D" w:rsidRPr="00A343A1">
          <w:rPr>
            <w:rFonts w:cs="v4.2.0"/>
            <w:lang w:eastAsia="zh-CN"/>
          </w:rPr>
          <w:t>-RS#1 as IMR</w:t>
        </w:r>
      </w:ins>
      <w:ins w:id="627" w:author="Huawei-Yaping" w:date="2022-04-02T15:19:00Z">
        <w:r w:rsidRPr="00A343A1">
          <w:rPr>
            <w:rFonts w:cs="v4.2.0"/>
          </w:rPr>
          <w:t xml:space="preserve">. </w:t>
        </w:r>
        <w:r w:rsidRPr="00A343A1">
          <w:rPr>
            <w:lang w:eastAsia="sv-SE"/>
          </w:rPr>
          <w:t>Each L1-SINR measurement report shall meet the corresponding absolute accuracy requirements in Table 7.6.6.3.5-2 the corresponding relative accuracy requirements in Table 7.6.6.3.5-3.</w:t>
        </w:r>
      </w:ins>
    </w:p>
    <w:p w14:paraId="1D3256A3" w14:textId="5972F355" w:rsidR="00567E99" w:rsidRPr="00A343A1" w:rsidRDefault="00567E99" w:rsidP="00567E99">
      <w:pPr>
        <w:pStyle w:val="TH"/>
        <w:rPr>
          <w:ins w:id="628" w:author="Huawei-Yaping" w:date="2022-04-02T15:19:00Z"/>
        </w:rPr>
      </w:pPr>
      <w:ins w:id="629" w:author="Huawei-Yaping" w:date="2022-04-02T15:19:00Z">
        <w:r w:rsidRPr="00A343A1">
          <w:t xml:space="preserve">Table </w:t>
        </w:r>
        <w:r w:rsidRPr="00A343A1">
          <w:rPr>
            <w:lang w:eastAsia="sv-SE"/>
          </w:rPr>
          <w:t>7.6.6.3.5-</w:t>
        </w:r>
        <w:r w:rsidRPr="00A343A1">
          <w:t>2: L1-SINR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67E99" w:rsidRPr="00A343A1" w14:paraId="3AE10856" w14:textId="77777777" w:rsidTr="007D48AA">
        <w:trPr>
          <w:jc w:val="center"/>
          <w:ins w:id="630" w:author="Huawei-Yaping" w:date="2022-04-02T15:19:00Z"/>
        </w:trPr>
        <w:tc>
          <w:tcPr>
            <w:tcW w:w="3118" w:type="dxa"/>
            <w:tcBorders>
              <w:top w:val="single" w:sz="4" w:space="0" w:color="auto"/>
              <w:left w:val="single" w:sz="4" w:space="0" w:color="auto"/>
              <w:bottom w:val="single" w:sz="4" w:space="0" w:color="auto"/>
              <w:right w:val="single" w:sz="4" w:space="0" w:color="auto"/>
            </w:tcBorders>
            <w:vAlign w:val="center"/>
          </w:tcPr>
          <w:p w14:paraId="2F326A02" w14:textId="77777777" w:rsidR="00567E99" w:rsidRPr="00A343A1" w:rsidRDefault="00567E99" w:rsidP="007D48AA">
            <w:pPr>
              <w:pStyle w:val="TAH"/>
              <w:rPr>
                <w:ins w:id="631" w:author="Huawei-Yaping" w:date="2022-04-02T15:19:00Z"/>
              </w:rPr>
            </w:pPr>
            <w:ins w:id="632" w:author="Huawei-Yaping" w:date="2022-04-02T15:19:00Z">
              <w:r w:rsidRPr="00A343A1">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3C198A72" w14:textId="77777777" w:rsidR="00567E99" w:rsidRPr="00A343A1" w:rsidRDefault="00567E99" w:rsidP="007D48AA">
            <w:pPr>
              <w:pStyle w:val="TAH"/>
              <w:rPr>
                <w:ins w:id="633" w:author="Huawei-Yaping" w:date="2022-04-02T15:19:00Z"/>
                <w:rFonts w:ascii="Arial Bold" w:hAnsi="Arial Bold"/>
              </w:rPr>
            </w:pPr>
            <w:ins w:id="634" w:author="Huawei-Yaping" w:date="2022-04-02T15:19:00Z">
              <w:r w:rsidRPr="00A343A1">
                <w:rPr>
                  <w:rFonts w:ascii="Arial Bold" w:hAnsi="Arial Bold"/>
                </w:rPr>
                <w:t>T1</w:t>
              </w:r>
            </w:ins>
          </w:p>
        </w:tc>
      </w:tr>
      <w:tr w:rsidR="00567E99" w:rsidRPr="00A343A1" w14:paraId="0E2711BE" w14:textId="77777777" w:rsidTr="007D48AA">
        <w:trPr>
          <w:trHeight w:val="207"/>
          <w:jc w:val="center"/>
          <w:ins w:id="635" w:author="Huawei-Yaping" w:date="2022-04-02T15:19:00Z"/>
        </w:trPr>
        <w:tc>
          <w:tcPr>
            <w:tcW w:w="3118" w:type="dxa"/>
            <w:tcBorders>
              <w:left w:val="single" w:sz="4" w:space="0" w:color="auto"/>
              <w:right w:val="single" w:sz="4" w:space="0" w:color="auto"/>
            </w:tcBorders>
            <w:vAlign w:val="center"/>
          </w:tcPr>
          <w:p w14:paraId="6609ABAC" w14:textId="77777777" w:rsidR="00567E99" w:rsidRPr="00A343A1" w:rsidRDefault="00567E99" w:rsidP="007D48AA">
            <w:pPr>
              <w:pStyle w:val="TAL"/>
              <w:rPr>
                <w:ins w:id="636" w:author="Huawei-Yaping" w:date="2022-04-02T15:19:00Z"/>
              </w:rPr>
            </w:pPr>
            <w:ins w:id="637" w:author="Huawei-Yaping" w:date="2022-04-02T15:19:00Z">
              <w:r w:rsidRPr="00A343A1">
                <w:t>Lowest reported value (CSI-RS#1)</w:t>
              </w:r>
            </w:ins>
          </w:p>
        </w:tc>
        <w:tc>
          <w:tcPr>
            <w:tcW w:w="1086" w:type="dxa"/>
            <w:tcBorders>
              <w:left w:val="single" w:sz="4" w:space="0" w:color="auto"/>
              <w:right w:val="single" w:sz="4" w:space="0" w:color="auto"/>
            </w:tcBorders>
            <w:vAlign w:val="center"/>
          </w:tcPr>
          <w:p w14:paraId="1C0BDCEC" w14:textId="2995A22D" w:rsidR="00567E99" w:rsidRPr="0012181B" w:rsidRDefault="0012181B" w:rsidP="007D48AA">
            <w:pPr>
              <w:pStyle w:val="TAC"/>
              <w:rPr>
                <w:ins w:id="638" w:author="Huawei-Yaping" w:date="2022-04-02T15:19:00Z"/>
                <w:highlight w:val="yellow"/>
                <w:lang w:eastAsia="zh-CN"/>
                <w:rPrChange w:id="639" w:author="Huawei-Yaping" w:date="2022-05-06T17:31:00Z">
                  <w:rPr>
                    <w:ins w:id="640" w:author="Huawei-Yaping" w:date="2022-04-02T15:19:00Z"/>
                    <w:lang w:eastAsia="zh-CN"/>
                  </w:rPr>
                </w:rPrChange>
              </w:rPr>
            </w:pPr>
            <w:ins w:id="641" w:author="Huawei-Yaping" w:date="2022-05-06T17:31:00Z">
              <w:r w:rsidRPr="0012181B">
                <w:rPr>
                  <w:highlight w:val="yellow"/>
                  <w:lang w:eastAsia="zh-CN"/>
                  <w:rPrChange w:id="642" w:author="Huawei-Yaping" w:date="2022-05-06T17:31:00Z">
                    <w:rPr>
                      <w:lang w:eastAsia="zh-CN"/>
                    </w:rPr>
                  </w:rPrChange>
                </w:rPr>
                <w:t>54</w:t>
              </w:r>
            </w:ins>
          </w:p>
        </w:tc>
      </w:tr>
      <w:tr w:rsidR="00567E99" w:rsidRPr="00A343A1" w14:paraId="55F23536" w14:textId="77777777" w:rsidTr="007D48AA">
        <w:trPr>
          <w:trHeight w:val="207"/>
          <w:jc w:val="center"/>
          <w:ins w:id="643" w:author="Huawei-Yaping" w:date="2022-04-02T15:19:00Z"/>
        </w:trPr>
        <w:tc>
          <w:tcPr>
            <w:tcW w:w="3118" w:type="dxa"/>
            <w:tcBorders>
              <w:left w:val="single" w:sz="4" w:space="0" w:color="auto"/>
              <w:right w:val="single" w:sz="4" w:space="0" w:color="auto"/>
            </w:tcBorders>
            <w:vAlign w:val="center"/>
          </w:tcPr>
          <w:p w14:paraId="0BE06EDB" w14:textId="77777777" w:rsidR="00567E99" w:rsidRPr="00A343A1" w:rsidRDefault="00567E99" w:rsidP="007D48AA">
            <w:pPr>
              <w:pStyle w:val="TAL"/>
              <w:rPr>
                <w:ins w:id="644" w:author="Huawei-Yaping" w:date="2022-04-02T15:19:00Z"/>
              </w:rPr>
            </w:pPr>
            <w:ins w:id="645" w:author="Huawei-Yaping" w:date="2022-04-02T15:19:00Z">
              <w:r w:rsidRPr="00A343A1">
                <w:t>Highest reported value (CSI-RS#1)</w:t>
              </w:r>
            </w:ins>
          </w:p>
        </w:tc>
        <w:tc>
          <w:tcPr>
            <w:tcW w:w="1086" w:type="dxa"/>
            <w:tcBorders>
              <w:left w:val="single" w:sz="4" w:space="0" w:color="auto"/>
              <w:right w:val="single" w:sz="4" w:space="0" w:color="auto"/>
            </w:tcBorders>
            <w:vAlign w:val="center"/>
          </w:tcPr>
          <w:p w14:paraId="3C099051" w14:textId="26A3CDF3" w:rsidR="00567E99" w:rsidRPr="0012181B" w:rsidRDefault="0012181B" w:rsidP="007D48AA">
            <w:pPr>
              <w:pStyle w:val="TAC"/>
              <w:rPr>
                <w:ins w:id="646" w:author="Huawei-Yaping" w:date="2022-04-02T15:19:00Z"/>
                <w:highlight w:val="yellow"/>
                <w:lang w:eastAsia="zh-CN"/>
                <w:rPrChange w:id="647" w:author="Huawei-Yaping" w:date="2022-05-06T17:31:00Z">
                  <w:rPr>
                    <w:ins w:id="648" w:author="Huawei-Yaping" w:date="2022-04-02T15:19:00Z"/>
                    <w:lang w:eastAsia="zh-CN"/>
                  </w:rPr>
                </w:rPrChange>
              </w:rPr>
            </w:pPr>
            <w:ins w:id="649" w:author="Huawei-Yaping" w:date="2022-05-06T17:31:00Z">
              <w:r w:rsidRPr="0012181B">
                <w:rPr>
                  <w:highlight w:val="yellow"/>
                  <w:lang w:eastAsia="zh-CN"/>
                  <w:rPrChange w:id="650" w:author="Huawei-Yaping" w:date="2022-05-06T17:31:00Z">
                    <w:rPr>
                      <w:lang w:eastAsia="zh-CN"/>
                    </w:rPr>
                  </w:rPrChange>
                </w:rPr>
                <w:t>71</w:t>
              </w:r>
            </w:ins>
          </w:p>
        </w:tc>
      </w:tr>
    </w:tbl>
    <w:p w14:paraId="47F044E3" w14:textId="77777777" w:rsidR="00567E99" w:rsidRPr="00A343A1" w:rsidRDefault="00567E99" w:rsidP="00567E99">
      <w:pPr>
        <w:rPr>
          <w:ins w:id="651" w:author="Huawei-Yaping" w:date="2022-04-02T15:19:00Z"/>
        </w:rPr>
      </w:pPr>
    </w:p>
    <w:p w14:paraId="678FA45C" w14:textId="25D2A858" w:rsidR="00567E99" w:rsidRPr="00A343A1" w:rsidRDefault="00567E99" w:rsidP="00567E99">
      <w:pPr>
        <w:pStyle w:val="TH"/>
        <w:rPr>
          <w:ins w:id="652" w:author="Huawei-Yaping" w:date="2022-04-02T15:19:00Z"/>
        </w:rPr>
      </w:pPr>
      <w:ins w:id="653" w:author="Huawei-Yaping" w:date="2022-04-02T15:19:00Z">
        <w:r w:rsidRPr="00A343A1">
          <w:t xml:space="preserve">Table </w:t>
        </w:r>
        <w:r w:rsidRPr="00A343A1">
          <w:rPr>
            <w:lang w:eastAsia="sv-SE"/>
          </w:rPr>
          <w:t>7.6.6.3.5</w:t>
        </w:r>
        <w:r w:rsidRPr="00A343A1">
          <w:t>-3: L1-SINR relative accuracy requirements for the reported values</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67E99" w:rsidRPr="00A343A1" w14:paraId="5F6987FD" w14:textId="77777777" w:rsidTr="007D48AA">
        <w:trPr>
          <w:cantSplit/>
          <w:jc w:val="center"/>
          <w:ins w:id="654" w:author="Huawei-Yaping" w:date="2022-04-02T15:19:00Z"/>
        </w:trPr>
        <w:tc>
          <w:tcPr>
            <w:tcW w:w="3100" w:type="dxa"/>
            <w:tcBorders>
              <w:top w:val="single" w:sz="4" w:space="0" w:color="auto"/>
              <w:left w:val="single" w:sz="4" w:space="0" w:color="auto"/>
              <w:bottom w:val="single" w:sz="4" w:space="0" w:color="auto"/>
              <w:right w:val="single" w:sz="4" w:space="0" w:color="auto"/>
            </w:tcBorders>
            <w:vAlign w:val="center"/>
          </w:tcPr>
          <w:p w14:paraId="0CA14CD8" w14:textId="77777777" w:rsidR="00567E99" w:rsidRPr="00A343A1" w:rsidRDefault="00567E99" w:rsidP="007D48AA">
            <w:pPr>
              <w:pStyle w:val="TAL"/>
              <w:rPr>
                <w:ins w:id="655" w:author="Huawei-Yaping" w:date="2022-04-02T15:19:00Z"/>
              </w:rPr>
            </w:pPr>
          </w:p>
        </w:tc>
        <w:tc>
          <w:tcPr>
            <w:tcW w:w="1134" w:type="dxa"/>
            <w:tcBorders>
              <w:top w:val="single" w:sz="4" w:space="0" w:color="auto"/>
              <w:left w:val="single" w:sz="4" w:space="0" w:color="auto"/>
              <w:bottom w:val="single" w:sz="4" w:space="0" w:color="auto"/>
              <w:right w:val="single" w:sz="4" w:space="0" w:color="auto"/>
            </w:tcBorders>
            <w:vAlign w:val="center"/>
          </w:tcPr>
          <w:p w14:paraId="230DB1C5" w14:textId="77777777" w:rsidR="00567E99" w:rsidRPr="00A343A1" w:rsidRDefault="00567E99" w:rsidP="007D48AA">
            <w:pPr>
              <w:pStyle w:val="TAH"/>
              <w:rPr>
                <w:ins w:id="656" w:author="Huawei-Yaping" w:date="2022-04-02T15:19:00Z"/>
              </w:rPr>
            </w:pPr>
            <w:ins w:id="657" w:author="Huawei-Yaping" w:date="2022-04-02T15:19:00Z">
              <w:r w:rsidRPr="00A343A1">
                <w:t>T1</w:t>
              </w:r>
            </w:ins>
          </w:p>
        </w:tc>
      </w:tr>
      <w:tr w:rsidR="00567E99" w:rsidRPr="00A343A1" w14:paraId="78C69729" w14:textId="77777777" w:rsidTr="007D48AA">
        <w:trPr>
          <w:jc w:val="center"/>
          <w:ins w:id="658" w:author="Huawei-Yaping" w:date="2022-04-02T15:19:00Z"/>
        </w:trPr>
        <w:tc>
          <w:tcPr>
            <w:tcW w:w="3100" w:type="dxa"/>
            <w:tcBorders>
              <w:top w:val="single" w:sz="4" w:space="0" w:color="auto"/>
              <w:left w:val="single" w:sz="4" w:space="0" w:color="auto"/>
              <w:bottom w:val="single" w:sz="4" w:space="0" w:color="auto"/>
              <w:right w:val="single" w:sz="4" w:space="0" w:color="auto"/>
            </w:tcBorders>
            <w:vAlign w:val="center"/>
          </w:tcPr>
          <w:p w14:paraId="6E92E24E" w14:textId="77777777" w:rsidR="00567E99" w:rsidRPr="00A343A1" w:rsidRDefault="00567E99" w:rsidP="007D48AA">
            <w:pPr>
              <w:pStyle w:val="TAL"/>
              <w:rPr>
                <w:ins w:id="659" w:author="Huawei-Yaping" w:date="2022-04-02T15:19:00Z"/>
              </w:rPr>
            </w:pPr>
            <w:ins w:id="660" w:author="Huawei-Yaping" w:date="2022-04-02T15:19:00Z">
              <w:r w:rsidRPr="00A343A1">
                <w:t>Lowest DIFF SINR reported (CSI-RS#0)</w:t>
              </w:r>
            </w:ins>
          </w:p>
        </w:tc>
        <w:tc>
          <w:tcPr>
            <w:tcW w:w="1134" w:type="dxa"/>
            <w:tcBorders>
              <w:top w:val="single" w:sz="4" w:space="0" w:color="auto"/>
              <w:left w:val="single" w:sz="4" w:space="0" w:color="auto"/>
              <w:bottom w:val="single" w:sz="4" w:space="0" w:color="auto"/>
              <w:right w:val="single" w:sz="4" w:space="0" w:color="auto"/>
            </w:tcBorders>
            <w:vAlign w:val="center"/>
          </w:tcPr>
          <w:p w14:paraId="1400ABAC" w14:textId="35AFC725" w:rsidR="00567E99" w:rsidRPr="00F57546" w:rsidRDefault="00F57546" w:rsidP="007D48AA">
            <w:pPr>
              <w:pStyle w:val="TAC"/>
              <w:rPr>
                <w:ins w:id="661" w:author="Huawei-Yaping" w:date="2022-04-02T15:19:00Z"/>
                <w:highlight w:val="yellow"/>
                <w:lang w:eastAsia="zh-CN"/>
                <w:rPrChange w:id="662" w:author="Huawei-Yaping" w:date="2022-05-12T16:34:00Z">
                  <w:rPr>
                    <w:ins w:id="663" w:author="Huawei-Yaping" w:date="2022-04-02T15:19:00Z"/>
                    <w:lang w:eastAsia="zh-CN"/>
                  </w:rPr>
                </w:rPrChange>
              </w:rPr>
            </w:pPr>
            <w:ins w:id="664" w:author="Huawei-Yaping" w:date="2022-05-12T16:34:00Z">
              <w:r w:rsidRPr="00F57546">
                <w:rPr>
                  <w:highlight w:val="yellow"/>
                  <w:lang w:eastAsia="zh-CN"/>
                  <w:rPrChange w:id="665" w:author="Huawei-Yaping" w:date="2022-05-12T16:34:00Z">
                    <w:rPr>
                      <w:lang w:eastAsia="zh-CN"/>
                    </w:rPr>
                  </w:rPrChange>
                </w:rPr>
                <w:t>4</w:t>
              </w:r>
            </w:ins>
          </w:p>
        </w:tc>
      </w:tr>
      <w:tr w:rsidR="00567E99" w:rsidRPr="00A343A1" w14:paraId="252EA35B" w14:textId="77777777" w:rsidTr="007D48AA">
        <w:trPr>
          <w:jc w:val="center"/>
          <w:ins w:id="666" w:author="Huawei-Yaping" w:date="2022-04-02T15:19:00Z"/>
        </w:trPr>
        <w:tc>
          <w:tcPr>
            <w:tcW w:w="3100" w:type="dxa"/>
            <w:tcBorders>
              <w:top w:val="single" w:sz="4" w:space="0" w:color="auto"/>
              <w:left w:val="single" w:sz="4" w:space="0" w:color="auto"/>
              <w:bottom w:val="single" w:sz="4" w:space="0" w:color="auto"/>
              <w:right w:val="single" w:sz="4" w:space="0" w:color="auto"/>
            </w:tcBorders>
            <w:vAlign w:val="center"/>
          </w:tcPr>
          <w:p w14:paraId="75A1EA24" w14:textId="77777777" w:rsidR="00567E99" w:rsidRPr="00A343A1" w:rsidRDefault="00567E99" w:rsidP="007D48AA">
            <w:pPr>
              <w:pStyle w:val="TAL"/>
              <w:rPr>
                <w:ins w:id="667" w:author="Huawei-Yaping" w:date="2022-04-02T15:19:00Z"/>
              </w:rPr>
            </w:pPr>
            <w:ins w:id="668" w:author="Huawei-Yaping" w:date="2022-04-02T15:19:00Z">
              <w:r w:rsidRPr="00A343A1">
                <w:t>Highest DIFF SINR reported (CSI-RS#0)</w:t>
              </w:r>
            </w:ins>
          </w:p>
        </w:tc>
        <w:tc>
          <w:tcPr>
            <w:tcW w:w="1134" w:type="dxa"/>
            <w:tcBorders>
              <w:top w:val="single" w:sz="4" w:space="0" w:color="auto"/>
              <w:left w:val="single" w:sz="4" w:space="0" w:color="auto"/>
              <w:bottom w:val="single" w:sz="4" w:space="0" w:color="auto"/>
              <w:right w:val="single" w:sz="4" w:space="0" w:color="auto"/>
            </w:tcBorders>
            <w:vAlign w:val="center"/>
          </w:tcPr>
          <w:p w14:paraId="5FA056CB" w14:textId="6A43F387" w:rsidR="00567E99" w:rsidRPr="00F57546" w:rsidRDefault="00F57546" w:rsidP="007D48AA">
            <w:pPr>
              <w:pStyle w:val="TAC"/>
              <w:rPr>
                <w:ins w:id="669" w:author="Huawei-Yaping" w:date="2022-04-02T15:19:00Z"/>
                <w:highlight w:val="yellow"/>
                <w:lang w:eastAsia="zh-CN"/>
                <w:rPrChange w:id="670" w:author="Huawei-Yaping" w:date="2022-05-12T16:34:00Z">
                  <w:rPr>
                    <w:ins w:id="671" w:author="Huawei-Yaping" w:date="2022-04-02T15:19:00Z"/>
                    <w:lang w:eastAsia="zh-CN"/>
                  </w:rPr>
                </w:rPrChange>
              </w:rPr>
            </w:pPr>
            <w:ins w:id="672" w:author="Huawei-Yaping" w:date="2022-05-12T16:34:00Z">
              <w:r w:rsidRPr="00F57546">
                <w:rPr>
                  <w:highlight w:val="yellow"/>
                  <w:lang w:eastAsia="zh-CN"/>
                  <w:rPrChange w:id="673" w:author="Huawei-Yaping" w:date="2022-05-12T16:34:00Z">
                    <w:rPr>
                      <w:lang w:eastAsia="zh-CN"/>
                    </w:rPr>
                  </w:rPrChange>
                </w:rPr>
                <w:t>10</w:t>
              </w:r>
            </w:ins>
          </w:p>
        </w:tc>
      </w:tr>
    </w:tbl>
    <w:p w14:paraId="093DAC55" w14:textId="77777777" w:rsidR="00567E99" w:rsidRPr="00A343A1" w:rsidRDefault="00567E99" w:rsidP="00567E99">
      <w:pPr>
        <w:rPr>
          <w:ins w:id="674" w:author="Huawei-Yaping" w:date="2022-04-02T15:19:00Z"/>
          <w:rFonts w:cs="v4.2.0"/>
        </w:rPr>
      </w:pPr>
    </w:p>
    <w:p w14:paraId="1E08FD4A" w14:textId="77777777" w:rsidR="00567E99" w:rsidRPr="00A343A1" w:rsidRDefault="00567E99" w:rsidP="00567E99">
      <w:pPr>
        <w:rPr>
          <w:ins w:id="675" w:author="Huawei-Yaping" w:date="2022-04-02T15:19:00Z"/>
          <w:rFonts w:cs="v4.2.0"/>
        </w:rPr>
      </w:pPr>
      <w:ins w:id="676" w:author="Huawei-Yaping" w:date="2022-04-02T15:19:00Z">
        <w:r w:rsidRPr="00A343A1">
          <w:rPr>
            <w:rFonts w:cs="v4.2.0"/>
          </w:rPr>
          <w:t>The rate of correct events observed during repeated tests shall be at least 90% with a confidence level of 95%.</w:t>
        </w:r>
      </w:ins>
    </w:p>
    <w:p w14:paraId="36479BD5" w14:textId="59E9D380" w:rsidR="003C0C1C" w:rsidRPr="00A343A1" w:rsidDel="00F755E0" w:rsidRDefault="00567E99" w:rsidP="00D321E0">
      <w:pPr>
        <w:pStyle w:val="NO"/>
        <w:rPr>
          <w:del w:id="677" w:author="Huawei-Yaping" w:date="2022-03-26T16:24:00Z"/>
        </w:rPr>
      </w:pPr>
      <w:ins w:id="678" w:author="Huawei-Yaping" w:date="2022-04-02T15:19:00Z">
        <w:r w:rsidRPr="00A343A1">
          <w:t>NOTE:</w:t>
        </w:r>
        <w:r w:rsidRPr="00A343A1">
          <w:tab/>
          <w:t>The actual overall delays measured in the test may be up to 2xTTI</w:t>
        </w:r>
        <w:r w:rsidRPr="00A343A1">
          <w:rPr>
            <w:vertAlign w:val="subscript"/>
          </w:rPr>
          <w:t>DCCH</w:t>
        </w:r>
        <w:r w:rsidRPr="00A343A1">
          <w:t xml:space="preserve"> higher than the measurement reporting delays above because of TTI insertion uncertainty of the measurement report in DCCH.</w:t>
        </w:r>
      </w:ins>
      <w:bookmarkEnd w:id="4"/>
      <w:del w:id="679" w:author="Huawei-Yaping" w:date="2022-03-26T16:24:00Z">
        <w:r w:rsidR="00985DF8" w:rsidRPr="00A343A1" w:rsidDel="00F755E0">
          <w:rPr>
            <w:rFonts w:cs="v4.2.0"/>
            <w:noProof/>
          </w:rPr>
          <w:fldChar w:fldCharType="begin"/>
        </w:r>
        <w:r w:rsidR="00985DF8" w:rsidRPr="00A343A1" w:rsidDel="00F755E0">
          <w:rPr>
            <w:rFonts w:cs="v4.2.0"/>
            <w:noProof/>
          </w:rPr>
          <w:fldChar w:fldCharType="end"/>
        </w:r>
      </w:del>
    </w:p>
    <w:p w14:paraId="6B14A72A" w14:textId="77777777" w:rsidR="00D321E0" w:rsidRDefault="00D321E0" w:rsidP="00D321E0">
      <w:pPr>
        <w:rPr>
          <w:ins w:id="680" w:author="Huawei-Yaping" w:date="2022-04-21T00:17:00Z"/>
          <w:noProof/>
        </w:rPr>
      </w:pPr>
      <w:bookmarkStart w:id="681" w:name="OLE_LINK33"/>
      <w:bookmarkStart w:id="682" w:name="OLE_LINK34"/>
    </w:p>
    <w:p w14:paraId="589F149D" w14:textId="33C70306" w:rsidR="004226F9" w:rsidRPr="00590CDD" w:rsidRDefault="004226F9" w:rsidP="00590CDD">
      <w:pPr>
        <w:pStyle w:val="30"/>
        <w:rPr>
          <w:noProof/>
          <w:color w:val="FF0000"/>
        </w:rPr>
      </w:pPr>
      <w:r w:rsidRPr="00A343A1">
        <w:rPr>
          <w:noProof/>
          <w:color w:val="FF0000"/>
        </w:rPr>
        <w:t>&lt;End of Changes&gt;</w:t>
      </w:r>
      <w:bookmarkEnd w:id="681"/>
      <w:bookmarkEnd w:id="682"/>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CCD6E" w14:textId="77777777" w:rsidR="00AE65CF" w:rsidRDefault="00AE65CF">
      <w:r>
        <w:separator/>
      </w:r>
    </w:p>
  </w:endnote>
  <w:endnote w:type="continuationSeparator" w:id="0">
    <w:p w14:paraId="69E837DE" w14:textId="77777777" w:rsidR="00AE65CF" w:rsidRDefault="00AE6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5A373" w14:textId="77777777" w:rsidR="00AE65CF" w:rsidRDefault="00AE65CF">
      <w:r>
        <w:separator/>
      </w:r>
    </w:p>
  </w:footnote>
  <w:footnote w:type="continuationSeparator" w:id="0">
    <w:p w14:paraId="174CEC59" w14:textId="77777777" w:rsidR="00AE65CF" w:rsidRDefault="00AE6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7272"/>
    <w:rsid w:val="000614C9"/>
    <w:rsid w:val="000A6394"/>
    <w:rsid w:val="000B7FED"/>
    <w:rsid w:val="000C038A"/>
    <w:rsid w:val="000C6598"/>
    <w:rsid w:val="000D3468"/>
    <w:rsid w:val="000D44B3"/>
    <w:rsid w:val="000E4639"/>
    <w:rsid w:val="0012181B"/>
    <w:rsid w:val="00145D43"/>
    <w:rsid w:val="001735D9"/>
    <w:rsid w:val="001815AE"/>
    <w:rsid w:val="00191306"/>
    <w:rsid w:val="00192C46"/>
    <w:rsid w:val="001A08B3"/>
    <w:rsid w:val="001A7B60"/>
    <w:rsid w:val="001B52F0"/>
    <w:rsid w:val="001B7A65"/>
    <w:rsid w:val="001C104C"/>
    <w:rsid w:val="001E41F3"/>
    <w:rsid w:val="001F0CD3"/>
    <w:rsid w:val="002166D9"/>
    <w:rsid w:val="0026004D"/>
    <w:rsid w:val="0026124E"/>
    <w:rsid w:val="002640DD"/>
    <w:rsid w:val="00275D12"/>
    <w:rsid w:val="002775C8"/>
    <w:rsid w:val="00284FEB"/>
    <w:rsid w:val="002860C4"/>
    <w:rsid w:val="00291DBF"/>
    <w:rsid w:val="002B5741"/>
    <w:rsid w:val="002D32AE"/>
    <w:rsid w:val="002E472E"/>
    <w:rsid w:val="00305409"/>
    <w:rsid w:val="00323ED4"/>
    <w:rsid w:val="0033398F"/>
    <w:rsid w:val="003429FE"/>
    <w:rsid w:val="003609EF"/>
    <w:rsid w:val="0036231A"/>
    <w:rsid w:val="003646E4"/>
    <w:rsid w:val="00374DD4"/>
    <w:rsid w:val="00377C39"/>
    <w:rsid w:val="003866D5"/>
    <w:rsid w:val="00386770"/>
    <w:rsid w:val="0039707D"/>
    <w:rsid w:val="003C0C1C"/>
    <w:rsid w:val="003D3AB0"/>
    <w:rsid w:val="003E1A36"/>
    <w:rsid w:val="003E6B28"/>
    <w:rsid w:val="00403A78"/>
    <w:rsid w:val="00410371"/>
    <w:rsid w:val="00414694"/>
    <w:rsid w:val="004226F9"/>
    <w:rsid w:val="004242F1"/>
    <w:rsid w:val="004332A9"/>
    <w:rsid w:val="00496154"/>
    <w:rsid w:val="004A2BE2"/>
    <w:rsid w:val="004A331B"/>
    <w:rsid w:val="004A3878"/>
    <w:rsid w:val="004B75B7"/>
    <w:rsid w:val="004E5051"/>
    <w:rsid w:val="0051580D"/>
    <w:rsid w:val="00517AED"/>
    <w:rsid w:val="00517D20"/>
    <w:rsid w:val="00541DF2"/>
    <w:rsid w:val="00547111"/>
    <w:rsid w:val="005547D5"/>
    <w:rsid w:val="005626DE"/>
    <w:rsid w:val="00567E99"/>
    <w:rsid w:val="00590CDD"/>
    <w:rsid w:val="005924E6"/>
    <w:rsid w:val="00592D74"/>
    <w:rsid w:val="005E2C44"/>
    <w:rsid w:val="005F277A"/>
    <w:rsid w:val="005F73E8"/>
    <w:rsid w:val="006127B3"/>
    <w:rsid w:val="00621188"/>
    <w:rsid w:val="006257ED"/>
    <w:rsid w:val="00636682"/>
    <w:rsid w:val="00665C47"/>
    <w:rsid w:val="006931BE"/>
    <w:rsid w:val="00695808"/>
    <w:rsid w:val="006A3900"/>
    <w:rsid w:val="006B0071"/>
    <w:rsid w:val="006B02CB"/>
    <w:rsid w:val="006B46FB"/>
    <w:rsid w:val="006B68D0"/>
    <w:rsid w:val="006D58A9"/>
    <w:rsid w:val="006E21FB"/>
    <w:rsid w:val="00732B5A"/>
    <w:rsid w:val="00792342"/>
    <w:rsid w:val="007977A8"/>
    <w:rsid w:val="007B512A"/>
    <w:rsid w:val="007C2097"/>
    <w:rsid w:val="007D6A07"/>
    <w:rsid w:val="007F7259"/>
    <w:rsid w:val="008040A8"/>
    <w:rsid w:val="00807463"/>
    <w:rsid w:val="00814ECA"/>
    <w:rsid w:val="00821166"/>
    <w:rsid w:val="00824843"/>
    <w:rsid w:val="008279FA"/>
    <w:rsid w:val="0083269E"/>
    <w:rsid w:val="0084057B"/>
    <w:rsid w:val="008626E7"/>
    <w:rsid w:val="0086434C"/>
    <w:rsid w:val="00870EE7"/>
    <w:rsid w:val="00871BAC"/>
    <w:rsid w:val="00873954"/>
    <w:rsid w:val="008863B9"/>
    <w:rsid w:val="008909E5"/>
    <w:rsid w:val="00895EB4"/>
    <w:rsid w:val="00896651"/>
    <w:rsid w:val="008A45A6"/>
    <w:rsid w:val="008B5CC4"/>
    <w:rsid w:val="008C16F0"/>
    <w:rsid w:val="008D7E77"/>
    <w:rsid w:val="008E0320"/>
    <w:rsid w:val="008F3789"/>
    <w:rsid w:val="008F64F3"/>
    <w:rsid w:val="008F686C"/>
    <w:rsid w:val="009148DE"/>
    <w:rsid w:val="00922D3D"/>
    <w:rsid w:val="00941E30"/>
    <w:rsid w:val="00971745"/>
    <w:rsid w:val="009777D9"/>
    <w:rsid w:val="00985DF8"/>
    <w:rsid w:val="00991B88"/>
    <w:rsid w:val="009A10CC"/>
    <w:rsid w:val="009A5753"/>
    <w:rsid w:val="009A579D"/>
    <w:rsid w:val="009E3297"/>
    <w:rsid w:val="009F29AE"/>
    <w:rsid w:val="009F734F"/>
    <w:rsid w:val="00A246B6"/>
    <w:rsid w:val="00A343A1"/>
    <w:rsid w:val="00A3574B"/>
    <w:rsid w:val="00A47E70"/>
    <w:rsid w:val="00A50CF0"/>
    <w:rsid w:val="00A663F1"/>
    <w:rsid w:val="00A74093"/>
    <w:rsid w:val="00A7671C"/>
    <w:rsid w:val="00AA0E22"/>
    <w:rsid w:val="00AA2CBC"/>
    <w:rsid w:val="00AB4D88"/>
    <w:rsid w:val="00AC5820"/>
    <w:rsid w:val="00AD0398"/>
    <w:rsid w:val="00AD1CD8"/>
    <w:rsid w:val="00AE65CF"/>
    <w:rsid w:val="00B051F7"/>
    <w:rsid w:val="00B23CF8"/>
    <w:rsid w:val="00B258BB"/>
    <w:rsid w:val="00B3694A"/>
    <w:rsid w:val="00B547BC"/>
    <w:rsid w:val="00B637A6"/>
    <w:rsid w:val="00B67B97"/>
    <w:rsid w:val="00B7538E"/>
    <w:rsid w:val="00B85D3C"/>
    <w:rsid w:val="00B968C8"/>
    <w:rsid w:val="00BA3EC5"/>
    <w:rsid w:val="00BA51D9"/>
    <w:rsid w:val="00BB5DFC"/>
    <w:rsid w:val="00BC7444"/>
    <w:rsid w:val="00BD279D"/>
    <w:rsid w:val="00BD6BB8"/>
    <w:rsid w:val="00BF7E98"/>
    <w:rsid w:val="00C14CAF"/>
    <w:rsid w:val="00C25E70"/>
    <w:rsid w:val="00C329AF"/>
    <w:rsid w:val="00C512A3"/>
    <w:rsid w:val="00C66BA2"/>
    <w:rsid w:val="00C77DA3"/>
    <w:rsid w:val="00C90A2D"/>
    <w:rsid w:val="00C90DF9"/>
    <w:rsid w:val="00C94EA5"/>
    <w:rsid w:val="00C95985"/>
    <w:rsid w:val="00C96DA5"/>
    <w:rsid w:val="00C97C44"/>
    <w:rsid w:val="00CA694C"/>
    <w:rsid w:val="00CB6A7B"/>
    <w:rsid w:val="00CC0A9A"/>
    <w:rsid w:val="00CC5026"/>
    <w:rsid w:val="00CC580C"/>
    <w:rsid w:val="00CC68D0"/>
    <w:rsid w:val="00CD1E49"/>
    <w:rsid w:val="00D03F9A"/>
    <w:rsid w:val="00D0541F"/>
    <w:rsid w:val="00D06D51"/>
    <w:rsid w:val="00D24991"/>
    <w:rsid w:val="00D321E0"/>
    <w:rsid w:val="00D50255"/>
    <w:rsid w:val="00D63F8B"/>
    <w:rsid w:val="00D66520"/>
    <w:rsid w:val="00D91071"/>
    <w:rsid w:val="00D97E4A"/>
    <w:rsid w:val="00DC255B"/>
    <w:rsid w:val="00DD18A8"/>
    <w:rsid w:val="00DE34CF"/>
    <w:rsid w:val="00DE5F4E"/>
    <w:rsid w:val="00E01DDD"/>
    <w:rsid w:val="00E13F3D"/>
    <w:rsid w:val="00E21CB6"/>
    <w:rsid w:val="00E316D5"/>
    <w:rsid w:val="00E34898"/>
    <w:rsid w:val="00E44AA1"/>
    <w:rsid w:val="00E57FC6"/>
    <w:rsid w:val="00EB09B7"/>
    <w:rsid w:val="00EC77DA"/>
    <w:rsid w:val="00EE7D7C"/>
    <w:rsid w:val="00EF2792"/>
    <w:rsid w:val="00F053FA"/>
    <w:rsid w:val="00F155E1"/>
    <w:rsid w:val="00F237BE"/>
    <w:rsid w:val="00F25D98"/>
    <w:rsid w:val="00F300FB"/>
    <w:rsid w:val="00F419A4"/>
    <w:rsid w:val="00F57546"/>
    <w:rsid w:val="00F755E0"/>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38B6F-BDF8-40A6-A821-AAA933848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6</Pages>
  <Words>1793</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112</cp:revision>
  <cp:lastPrinted>1899-12-31T23:00:00Z</cp:lastPrinted>
  <dcterms:created xsi:type="dcterms:W3CDTF">2020-02-03T08:32:00Z</dcterms:created>
  <dcterms:modified xsi:type="dcterms:W3CDTF">2022-05-12T08:35:00Z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(3)lLDo/RcOV6Uevr3Ou/gxG+2NtqQsUkSpsWTwLR3c+cjmM3eVu/Mv+3TukAeMGcEGWfHmbxZ5
6gEu31s/0PBB1K2gh5nKEMI5Fk4sxvFCkvBTjbiTQIPu7pVYxUrsq5qjYLM0WBd+f3YdfJeU
GJAfLjjZpeuRYL7ZQcex4aLJLy1Ke+f5K+JOYF3cySkX63WGsQca9oj1r1LgkplylVb62e7i
cX5NX7RqndIuLcLAAu</vt:lpwstr>
  </property>
  <property fmtid="{D5CDD505-2E9C-101B-9397-08002B2CF9AE}" pid="22" name="_2015_ms_pID_7253431">
    <vt:lpwstr>kDLzpecvf1htjJEj/YbPUTim7UHjJspOS3x/g82wIo5i61YGiBQrMO
Vy5K+HT6uHIWXmQh30/XUbFqCENNokGRA9KMZhDgmcuJ/0EZ2hukje/AX9G7FfQY0M/7B8Gs
VHvoLYT3dBEWl3oUocmPO8xUy4MAPXWFC9AfoUNoOIDU5G4iw7uvZviQEg+TKS4wCF7zkkO9
XG5rYFL3eC6Kdfd+4jxvVMzen3bGNl1VHULb</vt:lpwstr>
  </property>
  <property fmtid="{D5CDD505-2E9C-101B-9397-08002B2CF9AE}" pid="23" name="_2015_ms_pID_7253432">
    <vt:lpwstr>HFeQ6BHVS96UkrUL0tX9e5Q=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